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1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Toc525308966"/>
      <w:r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>-e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eastAsia="宋体" w:cs="Arial"/>
          <w:b/>
          <w:bCs/>
          <w:sz w:val="24"/>
          <w:szCs w:val="24"/>
          <w:lang w:val="en-US" w:eastAsia="zh-CN"/>
        </w:rPr>
        <w:t xml:space="preserve">                                                    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hint="eastAsia" w:ascii="Arial" w:hAnsi="Arial" w:cs="Arial"/>
          <w:b/>
          <w:bCs/>
          <w:sz w:val="24"/>
          <w:szCs w:val="24"/>
          <w:lang w:val="en-US"/>
        </w:rPr>
        <w:t>R3-213210</w:t>
      </w:r>
    </w:p>
    <w:p>
      <w:pPr>
        <w:overflowPunct w:val="0"/>
        <w:autoSpaceDE w:val="0"/>
        <w:spacing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-2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bCs/>
          <w:color w:val="000000"/>
          <w:sz w:val="24"/>
          <w:szCs w:val="24"/>
          <w:lang w:eastAsia="zh-CN"/>
        </w:rPr>
        <w:t>Aug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2021</w:t>
      </w:r>
    </w:p>
    <w:p>
      <w:pPr>
        <w:overflowPunct w:val="0"/>
        <w:autoSpaceDE w:val="0"/>
        <w:spacing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ascii="Arial" w:hAnsi="Arial" w:eastAsia="Batang" w:cs="Arial"/>
          <w:b/>
          <w:bCs/>
          <w:color w:val="000000"/>
          <w:sz w:val="24"/>
          <w:szCs w:val="24"/>
        </w:rPr>
        <w:t>Online</w:t>
      </w:r>
    </w:p>
    <w:p>
      <w:pPr>
        <w:tabs>
          <w:tab w:val="left" w:pos="2220"/>
        </w:tabs>
        <w:ind w:left="120" w:hanging="120"/>
        <w:rPr>
          <w:rFonts w:ascii="Arial" w:hAnsi="Arial" w:cs="Arial"/>
          <w:b/>
          <w:bCs/>
          <w:sz w:val="24"/>
          <w:lang w:eastAsia="zh-CN"/>
        </w:rPr>
      </w:pPr>
    </w:p>
    <w:bookmarkEnd w:id="0"/>
    <w:p>
      <w:pPr>
        <w:tabs>
          <w:tab w:val="left" w:pos="1985"/>
        </w:tabs>
        <w:ind w:left="1980" w:hanging="1980"/>
        <w:rPr>
          <w:rFonts w:hint="default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(TP for NR_IAB_enh BL CR for TS 38.473): Congestion indication in CP-based congestion mitigation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93"/>
          <w:rFonts w:hint="eastAsia"/>
          <w:lang w:val="en-US"/>
        </w:rPr>
        <w:t>ZTE</w:t>
      </w:r>
    </w:p>
    <w:p>
      <w:pPr>
        <w:tabs>
          <w:tab w:val="left" w:pos="1985"/>
        </w:tabs>
        <w:rPr>
          <w:rStyle w:val="93"/>
          <w:rFonts w:hint="default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hint="eastAsia" w:ascii="Arial" w:hAnsi="Arial"/>
          <w:sz w:val="24"/>
        </w:rPr>
        <w:t>13.3.1</w:t>
      </w:r>
    </w:p>
    <w:p>
      <w:pPr>
        <w:tabs>
          <w:tab w:val="left" w:pos="1985"/>
          <w:tab w:val="center" w:pos="4820"/>
        </w:tabs>
        <w:ind w:left="1980" w:hanging="1980"/>
        <w:rPr>
          <w:rStyle w:val="9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Approval</w:t>
      </w:r>
      <w:r>
        <w:rPr>
          <w:rFonts w:ascii="Arial" w:hAnsi="Arial"/>
          <w:sz w:val="24"/>
          <w:lang w:eastAsia="zh-CN"/>
        </w:rPr>
        <w:tab/>
      </w:r>
    </w:p>
    <w:p>
      <w:pPr>
        <w:pStyle w:val="2"/>
        <w:rPr>
          <w:rFonts w:hint="eastAsia"/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ab/>
      </w:r>
      <w:r>
        <w:rPr>
          <w:rFonts w:hint="eastAsia"/>
          <w:lang w:eastAsia="zh-CN"/>
        </w:rPr>
        <w:t>Introduction</w:t>
      </w:r>
      <w:r>
        <w:rPr>
          <w:lang w:eastAsia="zh-CN"/>
        </w:rPr>
        <w:t xml:space="preserve"> and 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During last RAN3 meeting, the following agreements on CP-based congestion mitigation were made:</w:t>
      </w:r>
    </w:p>
    <w:p>
      <w:pPr>
        <w:rPr>
          <w:rFonts w:hint="default"/>
          <w:i/>
          <w:iCs/>
          <w:lang w:val="en-US" w:eastAsia="zh-CN"/>
        </w:rPr>
      </w:pPr>
      <w:r>
        <w:rPr>
          <w:rFonts w:hint="default"/>
          <w:i/>
          <w:iCs/>
          <w:lang w:val="en-US" w:eastAsia="zh-CN"/>
        </w:rPr>
        <w:t xml:space="preserve">The following two types of congestion indication are supported in CP-based congestion mitigation: 1) per child link; 2) per BH RLC CH ID. Which type of congestion indication to be reported could be up to implementation. FFS on per BAP routing ID.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CP-based congestion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indication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could be used to mitigate long-term congestion by adjusting the route of the corresponding F1-U GTP tunnel. Reporting per BAP routing ID can directly </w:t>
      </w:r>
      <w:r>
        <w:rPr>
          <w:rFonts w:hint="eastAsia" w:cs="Times New Roman"/>
          <w:sz w:val="20"/>
          <w:szCs w:val="20"/>
          <w:lang w:val="en-US" w:eastAsia="zh-CN"/>
        </w:rPr>
        <w:t xml:space="preserve">indicate the routes which need to be adjusted. Moreover, </w:t>
      </w:r>
      <w:r>
        <w:rPr>
          <w:rFonts w:hint="eastAsia" w:ascii="Times New Roman" w:hAnsi="Times New Roman" w:eastAsia="Times New Roman" w:cs="Times New Roman"/>
          <w:b w:val="0"/>
          <w:i w:val="0"/>
          <w:caps w:val="0"/>
          <w:spacing w:val="0"/>
          <w:sz w:val="20"/>
          <w:szCs w:val="20"/>
          <w:shd w:val="clear"/>
          <w:lang w:val="en-US" w:eastAsia="zh-CN"/>
        </w:rPr>
        <w:t>BAP routing ID</w:t>
      </w:r>
      <w:r>
        <w:rPr>
          <w:rFonts w:hint="eastAsia" w:cs="Times New Roman"/>
          <w:b w:val="0"/>
          <w:i w:val="0"/>
          <w:caps w:val="0"/>
          <w:spacing w:val="0"/>
          <w:sz w:val="20"/>
          <w:szCs w:val="20"/>
          <w:shd w:val="clear"/>
          <w:lang w:val="en-US" w:eastAsia="zh-CN"/>
        </w:rPr>
        <w:t xml:space="preserve"> has</w:t>
      </w:r>
      <w:r>
        <w:rPr>
          <w:rFonts w:hint="eastAsia" w:ascii="Times New Roman" w:hAnsi="Times New Roman" w:eastAsia="Times New Roman" w:cs="Times New Roman"/>
          <w:b w:val="0"/>
          <w:i w:val="0"/>
          <w:caps w:val="0"/>
          <w:spacing w:val="0"/>
          <w:sz w:val="20"/>
          <w:szCs w:val="20"/>
          <w:shd w:val="clear"/>
          <w:lang w:val="en-US" w:eastAsia="zh-CN"/>
        </w:rPr>
        <w:t xml:space="preserve"> been allowed for HbH flow control</w:t>
      </w:r>
      <w:r>
        <w:rPr>
          <w:rFonts w:hint="eastAsia" w:cs="Times New Roman"/>
          <w:b w:val="0"/>
          <w:i w:val="0"/>
          <w:caps w:val="0"/>
          <w:spacing w:val="0"/>
          <w:sz w:val="20"/>
          <w:szCs w:val="20"/>
          <w:shd w:val="clear"/>
          <w:lang w:val="en-US" w:eastAsia="zh-CN"/>
        </w:rPr>
        <w:t xml:space="preserve">.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So we suggest </w:t>
      </w:r>
      <w:r>
        <w:rPr>
          <w:rFonts w:hint="eastAsia" w:cs="Times New Roman"/>
          <w:sz w:val="20"/>
          <w:szCs w:val="20"/>
          <w:lang w:val="en-US" w:eastAsia="zh-CN"/>
        </w:rPr>
        <w:t>to support per BAP routing ID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congestion indication</w:t>
      </w:r>
      <w:r>
        <w:rPr>
          <w:rFonts w:hint="eastAsia" w:cs="Times New Roman"/>
          <w:sz w:val="20"/>
          <w:szCs w:val="20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 xml:space="preserve">Proposal 1: 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It is suggested to support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per BAP routing ID</w:t>
      </w:r>
      <w:r>
        <w:rPr>
          <w:rFonts w:hint="eastAsia" w:eastAsia="宋体" w:cs="Times New Roman"/>
          <w:b/>
          <w:bCs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0"/>
          <w:szCs w:val="20"/>
          <w:lang w:val="en-US" w:eastAsia="zh-CN"/>
        </w:rPr>
        <w:t>congestion indication</w:t>
      </w:r>
      <w:r>
        <w:rPr>
          <w:rFonts w:hint="eastAsia" w:ascii="Times New Roman" w:hAnsi="Times New Roman" w:cs="Times New Roman"/>
          <w:b/>
          <w:bCs/>
          <w:sz w:val="20"/>
          <w:szCs w:val="20"/>
          <w:lang w:val="en-US" w:eastAsia="zh-CN"/>
        </w:rPr>
        <w:t>.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2</w:t>
      </w:r>
      <w:r>
        <w:tab/>
      </w:r>
      <w:r>
        <w:rPr>
          <w:lang w:eastAsia="zh-CN"/>
        </w:rPr>
        <w:t xml:space="preserve">TP to TS </w:t>
      </w:r>
      <w:r>
        <w:rPr>
          <w:rFonts w:hint="eastAsia"/>
          <w:lang w:val="en-US" w:eastAsia="zh-CN"/>
        </w:rPr>
        <w:t>38.473</w:t>
      </w:r>
    </w:p>
    <w:p/>
    <w:p/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Start </w:t>
            </w:r>
            <w:r>
              <w:rPr>
                <w:b/>
              </w:rPr>
              <w:t>changed ***</w:t>
            </w:r>
          </w:p>
        </w:tc>
      </w:tr>
    </w:tbl>
    <w:p>
      <w:pPr>
        <w:pStyle w:val="5"/>
        <w:ind w:left="864" w:hanging="864"/>
      </w:pPr>
      <w:bookmarkStart w:id="1" w:name="_Toc29892855"/>
      <w:bookmarkStart w:id="2" w:name="_Toc20955761"/>
      <w:bookmarkStart w:id="3" w:name="_Toc45832168"/>
      <w:bookmarkStart w:id="4" w:name="_Toc51763348"/>
      <w:bookmarkStart w:id="5" w:name="_Toc52131686"/>
      <w:bookmarkStart w:id="6" w:name="_Toc36556792"/>
      <w:bookmarkStart w:id="7" w:name="_Toc36550416"/>
      <w:bookmarkStart w:id="8" w:name="_Toc20954418"/>
      <w:bookmarkStart w:id="9" w:name="_Toc29906426"/>
      <w:bookmarkStart w:id="10" w:name="_Toc29902422"/>
      <w:bookmarkStart w:id="11" w:name="_Toc45227667"/>
      <w:bookmarkStart w:id="12" w:name="_Toc45104171"/>
      <w:bookmarkStart w:id="13" w:name="_Toc45891481"/>
      <w:r>
        <w:t>8.2.7.2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</w:p>
    <w:p>
      <w:pPr>
        <w:pStyle w:val="56"/>
        <w:rPr>
          <w:rFonts w:eastAsia="宋体"/>
        </w:rPr>
      </w:pPr>
      <w:bookmarkStart w:id="14" w:name="_MON_1266398113"/>
      <w:bookmarkEnd w:id="14"/>
      <w:r>
        <w:object>
          <v:shape id="_x0000_i1025" o:spt="75" type="#_x0000_t75" style="height:128.5pt;width:260.5pt;" o:ole="t" fillcolor="#FFFFFF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13">
            <o:LockedField>false</o:LockedField>
          </o:OLEObject>
        </w:object>
      </w:r>
    </w:p>
    <w:p>
      <w:pPr>
        <w:pStyle w:val="55"/>
      </w:pPr>
      <w:r>
        <w:t>Figure 8.2.7.2-1: gNB-DU Status Indication procedure</w:t>
      </w:r>
    </w:p>
    <w:p>
      <w:r>
        <w:t xml:space="preserve">If the </w:t>
      </w:r>
      <w:r>
        <w:rPr>
          <w:i/>
        </w:rPr>
        <w:t>gNB-DU</w:t>
      </w:r>
      <w:r>
        <w:t xml:space="preserve"> </w:t>
      </w:r>
      <w:r>
        <w:rPr>
          <w:i/>
        </w:rPr>
        <w:t>Overload Information</w:t>
      </w:r>
      <w:r>
        <w:t xml:space="preserve"> IE in the GNB-DU STATUS INDICATION message indicates that the gNB-DU is overloaded, the gNB-CU shall apply overload reduction actions until informed, with a new GNB-DU STATUS INDICATION message, that the overload situation has ceased.</w:t>
      </w:r>
    </w:p>
    <w:p>
      <w:r>
        <w:t>The detailed overload reduction policy is up to gNB-CU implementation.</w:t>
      </w:r>
    </w:p>
    <w:p>
      <w:pPr>
        <w:rPr>
          <w:ins w:id="0" w:author="Ericsson User" w:date="2021-06-08T12:41:00Z"/>
        </w:rPr>
      </w:pPr>
      <w:ins w:id="1" w:author="Ericsson User" w:date="2021-06-08T12:41:00Z">
        <w:r>
          <w:rPr/>
          <w:t xml:space="preserve">If the </w:t>
        </w:r>
      </w:ins>
      <w:ins w:id="2" w:author="Ericsson User" w:date="2021-06-08T12:41:00Z">
        <w:r>
          <w:rPr>
            <w:i/>
            <w:iCs/>
          </w:rPr>
          <w:t>IAB Congestion</w:t>
        </w:r>
      </w:ins>
      <w:ins w:id="3" w:author="Ericsson User" w:date="2021-06-08T12:41:00Z">
        <w:r>
          <w:rPr>
            <w:i/>
          </w:rPr>
          <w:t xml:space="preserve"> Indication </w:t>
        </w:r>
      </w:ins>
      <w:ins w:id="4" w:author="Ericsson User" w:date="2021-06-08T12:41:00Z">
        <w:r>
          <w:rPr/>
          <w:t xml:space="preserve">IE is contained in the GNB-DU STATUS INDICATION message, the gNB-CU shall, if supported, take it into account for backhaul congestion mitigation. </w:t>
        </w:r>
      </w:ins>
    </w:p>
    <w:p>
      <w:pPr>
        <w:rPr>
          <w:ins w:id="5" w:author="ZTE1" w:date="2021-08-06T09:26:32Z"/>
          <w:rFonts w:hint="default" w:eastAsia="宋体"/>
          <w:lang w:val="en-US" w:eastAsia="zh-CN"/>
        </w:rPr>
      </w:pPr>
      <w:ins w:id="6" w:author="Ericsson User" w:date="2021-06-08T12:41:00Z">
        <w:r>
          <w:rPr/>
          <w:t xml:space="preserve">If the </w:t>
        </w:r>
      </w:ins>
      <w:ins w:id="7" w:author="Ericsson User" w:date="2021-06-08T12:41:00Z">
        <w:r>
          <w:rPr>
            <w:i/>
            <w:iCs/>
          </w:rPr>
          <w:t>IAB Congestion Indication</w:t>
        </w:r>
      </w:ins>
      <w:ins w:id="8" w:author="Ericsson User" w:date="2021-06-08T12:41:00Z">
        <w:r>
          <w:rPr/>
          <w:t xml:space="preserve"> IE in the GNB-DU STATUS INDICATION message only includes the </w:t>
        </w:r>
      </w:ins>
      <w:ins w:id="9" w:author="Ericsson User" w:date="2021-06-08T12:41:00Z">
        <w:r>
          <w:rPr>
            <w:i/>
            <w:iCs/>
          </w:rPr>
          <w:t xml:space="preserve">Child Node Identifier </w:t>
        </w:r>
      </w:ins>
      <w:ins w:id="10" w:author="Ericsson User" w:date="2021-06-08T12:41:00Z">
        <w:r>
          <w:rPr/>
          <w:t xml:space="preserve">IE, the gNB-CU shall, if supported, consider that the link to the child node is congested. If the </w:t>
        </w:r>
      </w:ins>
      <w:ins w:id="11" w:author="Ericsson User" w:date="2021-06-08T12:41:00Z">
        <w:r>
          <w:rPr>
            <w:i/>
            <w:iCs/>
          </w:rPr>
          <w:t>IAB Congestion Indication</w:t>
        </w:r>
      </w:ins>
      <w:ins w:id="12" w:author="Ericsson User" w:date="2021-06-08T12:41:00Z">
        <w:r>
          <w:rPr/>
          <w:t xml:space="preserve"> IE in the GNB-DU STATUS INDICATION message includes the </w:t>
        </w:r>
      </w:ins>
      <w:ins w:id="13" w:author="Ericsson User" w:date="2021-06-08T12:41:00Z">
        <w:r>
          <w:rPr>
            <w:i/>
            <w:iCs/>
          </w:rPr>
          <w:t>Child Node Identifier</w:t>
        </w:r>
      </w:ins>
      <w:ins w:id="14" w:author="Ericsson User" w:date="2021-06-08T12:41:00Z">
        <w:r>
          <w:rPr/>
          <w:t xml:space="preserve"> IE and the </w:t>
        </w:r>
      </w:ins>
      <w:ins w:id="15" w:author="Ericsson User" w:date="2021-06-08T12:41:00Z">
        <w:r>
          <w:rPr>
            <w:i/>
            <w:iCs/>
          </w:rPr>
          <w:t>BH RLC CH ID</w:t>
        </w:r>
      </w:ins>
      <w:ins w:id="16" w:author="Ericsson User" w:date="2021-06-08T12:41:00Z">
        <w:r>
          <w:rPr/>
          <w:t xml:space="preserve"> IE, the gNB-CU shall, if supported, consider that congestion occurs to the corresponding BH RLC channel(s) over the link towards the node identified by the </w:t>
        </w:r>
      </w:ins>
      <w:ins w:id="17" w:author="Ericsson User" w:date="2021-06-08T12:41:00Z">
        <w:r>
          <w:rPr>
            <w:i/>
            <w:iCs/>
          </w:rPr>
          <w:t>Child Node Identifier</w:t>
        </w:r>
      </w:ins>
      <w:ins w:id="18" w:author="Ericsson User" w:date="2021-06-08T12:41:00Z">
        <w:r>
          <w:rPr/>
          <w:t xml:space="preserve"> IE.</w:t>
        </w:r>
      </w:ins>
      <w:ins w:id="19" w:author="ZTE" w:date="2021-08-04T16:23:18Z">
        <w:r>
          <w:rPr>
            <w:rFonts w:hint="eastAsia" w:eastAsia="宋体"/>
            <w:lang w:val="en-US" w:eastAsia="zh-CN"/>
          </w:rPr>
          <w:t xml:space="preserve"> </w:t>
        </w:r>
      </w:ins>
      <w:ins w:id="20" w:author="ZTE1" w:date="2021-08-04T16:24:27Z">
        <w:r>
          <w:rPr/>
          <w:t xml:space="preserve">If the </w:t>
        </w:r>
      </w:ins>
      <w:ins w:id="21" w:author="ZTE1" w:date="2021-08-04T16:24:27Z">
        <w:r>
          <w:rPr>
            <w:i/>
            <w:iCs/>
          </w:rPr>
          <w:t>IAB Congestion Indication</w:t>
        </w:r>
      </w:ins>
      <w:ins w:id="22" w:author="ZTE1" w:date="2021-08-04T16:24:27Z">
        <w:r>
          <w:rPr/>
          <w:t xml:space="preserve"> IE in the GNB-DU STATUS INDICATION message includes the </w:t>
        </w:r>
      </w:ins>
      <w:ins w:id="23" w:author="ZTE1" w:date="2021-08-04T16:27:07Z">
        <w:r>
          <w:rPr>
            <w:rFonts w:cs="Arial"/>
            <w:i/>
            <w:iCs/>
            <w:szCs w:val="18"/>
            <w:lang w:val="en-US"/>
          </w:rPr>
          <w:t>BAP Routing ID</w:t>
        </w:r>
      </w:ins>
      <w:ins w:id="24" w:author="ZTE1" w:date="2021-08-04T16:24:27Z">
        <w:r>
          <w:rPr>
            <w:i/>
            <w:iCs/>
          </w:rPr>
          <w:t xml:space="preserve"> </w:t>
        </w:r>
      </w:ins>
      <w:ins w:id="25" w:author="ZTE1" w:date="2021-08-04T16:24:27Z">
        <w:r>
          <w:rPr/>
          <w:t xml:space="preserve">IE, the gNB-CU shall, if supported, </w:t>
        </w:r>
      </w:ins>
      <w:ins w:id="26" w:author="ZTE1" w:date="2021-08-04T16:28:40Z">
        <w:r>
          <w:rPr/>
          <w:t xml:space="preserve"> consider that </w:t>
        </w:r>
      </w:ins>
      <w:ins w:id="27" w:author="ZTE1" w:date="2021-08-06T09:30:20Z">
        <w:r>
          <w:rPr>
            <w:rFonts w:hint="eastAsia" w:eastAsia="宋体"/>
            <w:lang w:val="en-US" w:eastAsia="zh-CN"/>
          </w:rPr>
          <w:t>the</w:t>
        </w:r>
      </w:ins>
      <w:ins w:id="28" w:author="ZTE1" w:date="2021-08-06T09:30:21Z">
        <w:r>
          <w:rPr>
            <w:rFonts w:hint="eastAsia" w:eastAsia="宋体"/>
            <w:lang w:val="en-US" w:eastAsia="zh-CN"/>
          </w:rPr>
          <w:t xml:space="preserve"> rout</w:t>
        </w:r>
      </w:ins>
      <w:ins w:id="29" w:author="ZTE1" w:date="2021-08-06T09:30:22Z">
        <w:r>
          <w:rPr>
            <w:rFonts w:hint="eastAsia" w:eastAsia="宋体"/>
            <w:lang w:val="en-US" w:eastAsia="zh-CN"/>
          </w:rPr>
          <w:t>e</w:t>
        </w:r>
      </w:ins>
      <w:ins w:id="30" w:author="ZTE1" w:date="2021-08-06T09:30:33Z">
        <w:r>
          <w:rPr>
            <w:rFonts w:hint="eastAsia" w:eastAsia="宋体"/>
            <w:lang w:val="en-US" w:eastAsia="zh-CN"/>
          </w:rPr>
          <w:t xml:space="preserve"> </w:t>
        </w:r>
      </w:ins>
      <w:ins w:id="31" w:author="ZTE1" w:date="2021-08-06T09:30:34Z">
        <w:r>
          <w:rPr/>
          <w:t>corresponding</w:t>
        </w:r>
      </w:ins>
      <w:ins w:id="32" w:author="ZTE1" w:date="2021-08-06T09:30:36Z">
        <w:r>
          <w:rPr>
            <w:rFonts w:hint="eastAsia" w:eastAsia="宋体"/>
            <w:lang w:val="en-US" w:eastAsia="zh-CN"/>
          </w:rPr>
          <w:t xml:space="preserve"> </w:t>
        </w:r>
      </w:ins>
      <w:ins w:id="33" w:author="ZTE1" w:date="2021-08-06T09:30:37Z">
        <w:r>
          <w:rPr>
            <w:rFonts w:hint="eastAsia" w:eastAsia="宋体"/>
            <w:lang w:val="en-US" w:eastAsia="zh-CN"/>
          </w:rPr>
          <w:t>to the</w:t>
        </w:r>
      </w:ins>
      <w:ins w:id="34" w:author="ZTE1" w:date="2021-08-06T09:30:34Z">
        <w:r>
          <w:rPr>
            <w:rFonts w:hint="eastAsia" w:eastAsia="宋体"/>
            <w:lang w:val="en-US" w:eastAsia="zh-CN"/>
          </w:rPr>
          <w:t xml:space="preserve"> BAP routing ID</w:t>
        </w:r>
      </w:ins>
      <w:ins w:id="35" w:author="ZTE1" w:date="2021-08-06T09:30:40Z">
        <w:r>
          <w:rPr>
            <w:rFonts w:hint="eastAsia" w:eastAsia="宋体"/>
            <w:lang w:val="en-US" w:eastAsia="zh-CN"/>
          </w:rPr>
          <w:t xml:space="preserve"> </w:t>
        </w:r>
      </w:ins>
      <w:ins w:id="36" w:author="ZTE1" w:date="2021-08-06T09:30:41Z">
        <w:r>
          <w:rPr>
            <w:rFonts w:hint="eastAsia" w:eastAsia="宋体"/>
            <w:lang w:val="en-US" w:eastAsia="zh-CN"/>
          </w:rPr>
          <w:t>n</w:t>
        </w:r>
      </w:ins>
      <w:ins w:id="37" w:author="ZTE1" w:date="2021-08-06T09:30:42Z">
        <w:r>
          <w:rPr>
            <w:rFonts w:hint="eastAsia" w:eastAsia="宋体"/>
            <w:lang w:val="en-US" w:eastAsia="zh-CN"/>
          </w:rPr>
          <w:t>eeds t</w:t>
        </w:r>
      </w:ins>
      <w:ins w:id="38" w:author="ZTE1" w:date="2021-08-06T09:30:43Z">
        <w:r>
          <w:rPr>
            <w:rFonts w:hint="eastAsia" w:eastAsia="宋体"/>
            <w:lang w:val="en-US" w:eastAsia="zh-CN"/>
          </w:rPr>
          <w:t xml:space="preserve">o be </w:t>
        </w:r>
      </w:ins>
      <w:ins w:id="39" w:author="ZTE1" w:date="2021-08-06T09:30:44Z">
        <w:r>
          <w:rPr>
            <w:rFonts w:hint="eastAsia" w:eastAsia="宋体"/>
            <w:lang w:val="en-US" w:eastAsia="zh-CN"/>
          </w:rPr>
          <w:t>ad</w:t>
        </w:r>
      </w:ins>
      <w:ins w:id="40" w:author="ZTE1" w:date="2021-08-06T09:30:45Z">
        <w:r>
          <w:rPr>
            <w:rFonts w:hint="eastAsia" w:eastAsia="宋体"/>
            <w:lang w:val="en-US" w:eastAsia="zh-CN"/>
          </w:rPr>
          <w:t>jus</w:t>
        </w:r>
      </w:ins>
      <w:ins w:id="41" w:author="ZTE1" w:date="2021-08-06T09:30:46Z">
        <w:r>
          <w:rPr>
            <w:rFonts w:hint="eastAsia" w:eastAsia="宋体"/>
            <w:lang w:val="en-US" w:eastAsia="zh-CN"/>
          </w:rPr>
          <w:t>te</w:t>
        </w:r>
      </w:ins>
      <w:ins w:id="42" w:author="ZTE1" w:date="2021-08-06T09:30:47Z">
        <w:r>
          <w:rPr>
            <w:rFonts w:hint="eastAsia" w:eastAsia="宋体"/>
            <w:lang w:val="en-US" w:eastAsia="zh-CN"/>
          </w:rPr>
          <w:t xml:space="preserve">d </w:t>
        </w:r>
      </w:ins>
      <w:ins w:id="43" w:author="ZTE1" w:date="2021-08-06T09:30:48Z">
        <w:r>
          <w:rPr>
            <w:rFonts w:hint="eastAsia" w:eastAsia="宋体"/>
            <w:lang w:val="en-US" w:eastAsia="zh-CN"/>
          </w:rPr>
          <w:t>to m</w:t>
        </w:r>
      </w:ins>
      <w:ins w:id="44" w:author="ZTE1" w:date="2021-08-06T09:30:49Z">
        <w:r>
          <w:rPr>
            <w:rFonts w:hint="eastAsia" w:eastAsia="宋体"/>
            <w:lang w:val="en-US" w:eastAsia="zh-CN"/>
          </w:rPr>
          <w:t>itig</w:t>
        </w:r>
      </w:ins>
      <w:ins w:id="45" w:author="ZTE1" w:date="2021-08-06T09:30:50Z">
        <w:r>
          <w:rPr>
            <w:rFonts w:hint="eastAsia" w:eastAsia="宋体"/>
            <w:lang w:val="en-US" w:eastAsia="zh-CN"/>
          </w:rPr>
          <w:t>ate</w:t>
        </w:r>
      </w:ins>
      <w:ins w:id="46" w:author="ZTE1" w:date="2021-08-06T09:30:51Z">
        <w:r>
          <w:rPr>
            <w:rFonts w:hint="eastAsia" w:eastAsia="宋体"/>
            <w:lang w:val="en-US" w:eastAsia="zh-CN"/>
          </w:rPr>
          <w:t xml:space="preserve"> </w:t>
        </w:r>
      </w:ins>
      <w:ins w:id="47" w:author="ZTE1" w:date="2021-08-06T09:30:52Z">
        <w:r>
          <w:rPr>
            <w:rFonts w:hint="eastAsia" w:eastAsia="宋体"/>
            <w:lang w:val="en-US" w:eastAsia="zh-CN"/>
          </w:rPr>
          <w:t>conge</w:t>
        </w:r>
      </w:ins>
      <w:ins w:id="48" w:author="ZTE1" w:date="2021-08-06T09:30:53Z">
        <w:r>
          <w:rPr>
            <w:rFonts w:hint="eastAsia" w:eastAsia="宋体"/>
            <w:lang w:val="en-US" w:eastAsia="zh-CN"/>
          </w:rPr>
          <w:t>stion</w:t>
        </w:r>
      </w:ins>
      <w:ins w:id="49" w:author="ZTE1" w:date="2021-08-06T09:30:54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ins w:id="50" w:author="Ericsson User" w:date="2021-06-08T12:41:00Z"/>
        </w:rPr>
      </w:pPr>
      <w:ins w:id="51" w:author="Ericsson User" w:date="2021-06-08T12:41:00Z">
        <w:r>
          <w:rPr/>
          <w:t xml:space="preserve">NOTE: The handling with respect to simultaneous presence of </w:t>
        </w:r>
      </w:ins>
      <w:ins w:id="52" w:author="Ericsson User" w:date="2021-06-08T12:41:00Z">
        <w:r>
          <w:rPr>
            <w:i/>
            <w:iCs/>
          </w:rPr>
          <w:t>IAB Congestion</w:t>
        </w:r>
      </w:ins>
      <w:ins w:id="53" w:author="Ericsson User" w:date="2021-06-08T12:41:00Z">
        <w:r>
          <w:rPr>
            <w:i/>
          </w:rPr>
          <w:t xml:space="preserve"> Indication </w:t>
        </w:r>
      </w:ins>
      <w:ins w:id="54" w:author="Ericsson User" w:date="2021-06-08T12:41:00Z">
        <w:r>
          <w:rPr/>
          <w:t xml:space="preserve">IE and the </w:t>
        </w:r>
      </w:ins>
      <w:ins w:id="55" w:author="Ericsson User" w:date="2021-06-08T12:41:00Z">
        <w:r>
          <w:rPr>
            <w:i/>
          </w:rPr>
          <w:t>gNB-DU</w:t>
        </w:r>
      </w:ins>
      <w:ins w:id="56" w:author="Ericsson User" w:date="2021-06-08T12:41:00Z">
        <w:r>
          <w:rPr/>
          <w:t xml:space="preserve"> </w:t>
        </w:r>
      </w:ins>
      <w:ins w:id="57" w:author="Ericsson User" w:date="2021-06-08T12:41:00Z">
        <w:r>
          <w:rPr>
            <w:i/>
          </w:rPr>
          <w:t>Overload Information</w:t>
        </w:r>
      </w:ins>
      <w:ins w:id="58" w:author="Ericsson User" w:date="2021-06-08T12:41:00Z">
        <w:r>
          <w:rPr/>
          <w:t xml:space="preserve"> IE is up to gNB-CU implementation.</w:t>
        </w:r>
      </w:ins>
    </w:p>
    <w:p/>
    <w:p>
      <w:pPr>
        <w:pStyle w:val="5"/>
        <w:ind w:left="864" w:hanging="864"/>
      </w:pPr>
      <w:bookmarkStart w:id="15" w:name="_Toc29892856"/>
      <w:bookmarkStart w:id="16" w:name="_Toc20955762"/>
      <w:bookmarkStart w:id="17" w:name="_Toc45832169"/>
      <w:bookmarkStart w:id="18" w:name="_Toc52131687"/>
      <w:bookmarkStart w:id="19" w:name="_Toc36556793"/>
      <w:bookmarkStart w:id="20" w:name="_Toc51763349"/>
      <w:r>
        <w:t>8.2.7.3</w:t>
      </w:r>
      <w:r>
        <w:tab/>
      </w:r>
      <w:r>
        <w:t>Abnormal Conditions</w:t>
      </w:r>
      <w:bookmarkEnd w:id="15"/>
      <w:bookmarkEnd w:id="16"/>
      <w:bookmarkEnd w:id="17"/>
      <w:bookmarkEnd w:id="18"/>
      <w:bookmarkEnd w:id="19"/>
      <w:bookmarkEnd w:id="20"/>
    </w:p>
    <w:p>
      <w:r>
        <w:t>Void.</w:t>
      </w: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jc w:val="both"/>
        <w:rPr>
          <w:ins w:id="59" w:author="Ericsson User" w:date="2021-06-08T12:41:00Z"/>
        </w:rPr>
      </w:pPr>
    </w:p>
    <w:p>
      <w:pPr>
        <w:pStyle w:val="5"/>
        <w:ind w:left="864" w:hanging="864"/>
        <w:rPr>
          <w:ins w:id="60" w:author="Ericsson User" w:date="2021-06-08T12:41:00Z"/>
        </w:rPr>
      </w:pPr>
      <w:ins w:id="61" w:author="Ericsson User" w:date="2021-06-08T12:41:00Z">
        <w:bookmarkStart w:id="21" w:name="_Toc45832510"/>
        <w:bookmarkStart w:id="22" w:name="_Toc51763790"/>
        <w:bookmarkStart w:id="23" w:name="_Toc52132129"/>
        <w:r>
          <w:rPr/>
          <w:t>9.3.1.x</w:t>
        </w:r>
      </w:ins>
      <w:ins w:id="62" w:author="Ericsson User" w:date="2021-06-08T12:41:00Z">
        <w:r>
          <w:rPr/>
          <w:tab/>
        </w:r>
      </w:ins>
      <w:ins w:id="63" w:author="Ericsson User" w:date="2021-06-08T12:41:00Z">
        <w:r>
          <w:rPr/>
          <w:t xml:space="preserve">IAB </w:t>
        </w:r>
        <w:bookmarkEnd w:id="21"/>
        <w:bookmarkEnd w:id="22"/>
        <w:bookmarkEnd w:id="23"/>
        <w:r>
          <w:rPr/>
          <w:t>Congestion Indication</w:t>
        </w:r>
      </w:ins>
    </w:p>
    <w:p>
      <w:pPr>
        <w:rPr>
          <w:ins w:id="64" w:author="Ericsson User" w:date="2021-06-08T12:41:00Z"/>
        </w:rPr>
      </w:pPr>
      <w:ins w:id="65" w:author="Ericsson User" w:date="2021-06-08T12:41:00Z">
        <w:r>
          <w:rPr/>
          <w:t>This IE contains</w:t>
        </w:r>
      </w:ins>
      <w:ins w:id="66" w:author="Ericsson User" w:date="2021-06-08T12:41:00Z">
        <w:r>
          <w:rPr>
            <w:rFonts w:hint="eastAsia"/>
            <w:lang w:eastAsia="zh-CN"/>
          </w:rPr>
          <w:t xml:space="preserve"> the </w:t>
        </w:r>
      </w:ins>
      <w:ins w:id="67" w:author="Ericsson User" w:date="2021-06-08T12:41:00Z">
        <w:r>
          <w:rPr>
            <w:lang w:eastAsia="zh-CN"/>
          </w:rPr>
          <w:t xml:space="preserve">IAB </w:t>
        </w:r>
      </w:ins>
      <w:ins w:id="68" w:author="Ericsson User" w:date="2021-06-08T12:41:00Z">
        <w:r>
          <w:rPr/>
          <w:t>downlink congestion</w:t>
        </w:r>
      </w:ins>
      <w:ins w:id="69" w:author="Ericsson User" w:date="2021-06-08T12:41:00Z">
        <w:r>
          <w:rPr>
            <w:rFonts w:hint="eastAsia"/>
            <w:lang w:eastAsia="zh-CN"/>
          </w:rPr>
          <w:t xml:space="preserve"> in</w:t>
        </w:r>
      </w:ins>
      <w:ins w:id="70" w:author="Ericsson User" w:date="2021-06-08T12:41:00Z">
        <w:r>
          <w:rPr>
            <w:lang w:eastAsia="zh-CN"/>
          </w:rPr>
          <w:t>dication</w:t>
        </w:r>
      </w:ins>
      <w:ins w:id="71" w:author="Ericsson User" w:date="2021-06-08T12:41:00Z">
        <w:r>
          <w:rPr/>
          <w:t xml:space="preserve">. </w:t>
        </w:r>
      </w:ins>
    </w:p>
    <w:p>
      <w:pPr>
        <w:rPr>
          <w:ins w:id="72" w:author="Ericsson User" w:date="2021-06-08T12:41:00Z"/>
        </w:rPr>
      </w:pPr>
      <w:ins w:id="73" w:author="Ericsson User" w:date="2021-06-08T12:41:00Z">
        <w:r>
          <w:rPr/>
          <w:t>Editor’s NOTE: FFS whether the congestion can be indicated per BAP routing ID as well</w:t>
        </w:r>
      </w:ins>
      <w:ins w:id="74" w:author="Ericsson User" w:date="2021-06-08T12:41:00Z">
        <w:r>
          <w:rPr>
            <w:rFonts w:hint="eastAsia"/>
            <w:lang w:val="en-US" w:eastAsia="zh-CN"/>
          </w:rPr>
          <w:t>.</w:t>
        </w:r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6" w:author="Ericsson User" w:date="2021-06-08T12:41:00Z"/>
              </w:rPr>
            </w:pPr>
            <w:ins w:id="77" w:author="Ericsson User" w:date="2021-06-08T12:41:00Z">
              <w:r>
                <w:rPr/>
                <w:t>IE/Group Name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78" w:author="Ericsson User" w:date="2021-06-08T12:41:00Z"/>
              </w:rPr>
            </w:pPr>
            <w:ins w:id="79" w:author="Ericsson User" w:date="2021-06-08T12:41:00Z">
              <w:r>
                <w:rPr/>
                <w:t>Presence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0" w:author="Ericsson User" w:date="2021-06-08T12:41:00Z"/>
              </w:rPr>
            </w:pPr>
            <w:ins w:id="81" w:author="Ericsson User" w:date="2021-06-08T12:41:00Z">
              <w:r>
                <w:rPr/>
                <w:t>Range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2" w:author="Ericsson User" w:date="2021-06-08T12:41:00Z"/>
              </w:rPr>
            </w:pPr>
            <w:ins w:id="83" w:author="Ericsson User" w:date="2021-06-08T12:41:00Z">
              <w:r>
                <w:rPr/>
                <w:t>IE type and reference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84" w:author="Ericsson User" w:date="2021-06-08T12:41:00Z"/>
              </w:rPr>
            </w:pPr>
            <w:ins w:id="85" w:author="Ericsson User" w:date="2021-06-08T12:41:00Z">
              <w:r>
                <w:rPr/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7" w:author="Ericsson User" w:date="2021-06-08T12:41:00Z"/>
                <w:b/>
                <w:bCs/>
              </w:rPr>
            </w:pPr>
            <w:ins w:id="88" w:author="Ericsson User" w:date="2021-06-08T12:41:00Z">
              <w:r>
                <w:rPr>
                  <w:rFonts w:hint="eastAsia" w:eastAsia="宋体"/>
                  <w:b/>
                  <w:bCs/>
                  <w:lang w:val="en-US" w:eastAsia="zh-CN"/>
                </w:rPr>
                <w:t>IAB Congestion In</w:t>
              </w:r>
            </w:ins>
            <w:ins w:id="89" w:author="Ericsson User" w:date="2021-06-08T12:41:00Z">
              <w:r>
                <w:rPr>
                  <w:rFonts w:eastAsia="宋体"/>
                  <w:b/>
                  <w:bCs/>
                  <w:lang w:val="en-US" w:eastAsia="zh-CN"/>
                </w:rPr>
                <w:t>dication</w:t>
              </w:r>
            </w:ins>
            <w:ins w:id="90" w:author="Ericsson User" w:date="2021-06-08T12:41:00Z">
              <w:r>
                <w:rPr>
                  <w:rFonts w:hint="eastAsia" w:eastAsia="宋体"/>
                  <w:b/>
                  <w:bCs/>
                  <w:lang w:val="en-US" w:eastAsia="zh-CN"/>
                </w:rPr>
                <w:t xml:space="preserve"> </w:t>
              </w:r>
            </w:ins>
            <w:ins w:id="91" w:author="Ericsson User" w:date="2021-06-08T12:41:00Z">
              <w:r>
                <w:rPr>
                  <w:rFonts w:eastAsia="宋体"/>
                  <w:b/>
                  <w:bCs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2" w:author="Ericsson User" w:date="2021-06-08T12:41:00Z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Ericsson User" w:date="2021-06-08T12:41:00Z"/>
              </w:rPr>
            </w:pPr>
            <w:ins w:id="94" w:author="Ericsson User" w:date="2021-06-08T12:41:00Z">
              <w:r>
                <w:rPr>
                  <w:rFonts w:eastAsia="宋体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5" w:author="Ericsson User" w:date="2021-06-08T12:41:00Z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6" w:author="Ericsson User" w:date="2021-06-08T12:41:00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00"/>
              <w:rPr>
                <w:ins w:id="98" w:author="Ericsson User" w:date="2021-06-08T12:41:00Z"/>
                <w:b/>
              </w:rPr>
            </w:pPr>
            <w:ins w:id="99" w:author="Ericsson User" w:date="2021-06-08T12:41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>&gt;IAB Congestion In</w:t>
              </w:r>
            </w:ins>
            <w:ins w:id="100" w:author="Ericsson User" w:date="2021-06-08T12:41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dication</w:t>
              </w:r>
            </w:ins>
            <w:ins w:id="101" w:author="Ericsson User" w:date="2021-06-08T12:41:00Z">
              <w:r>
                <w:rPr>
                  <w:rFonts w:hint="eastAsia" w:ascii="Arial" w:hAnsi="Arial"/>
                  <w:b/>
                  <w:bCs/>
                  <w:sz w:val="18"/>
                  <w:lang w:eastAsia="zh-CN"/>
                </w:rPr>
                <w:t xml:space="preserve">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2" w:author="Ericsson User" w:date="2021-06-08T12:41:00Z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3" w:author="Ericsson User" w:date="2021-06-08T12:41:00Z"/>
                <w:rFonts w:eastAsia="宋体"/>
                <w:i/>
                <w:lang w:eastAsia="zh-CN"/>
              </w:rPr>
            </w:pPr>
            <w:ins w:id="104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>
            <w:pPr>
              <w:pStyle w:val="54"/>
              <w:rPr>
                <w:ins w:id="105" w:author="Ericsson User" w:date="2021-06-08T12:41:00Z"/>
              </w:rPr>
            </w:pPr>
            <w:ins w:id="106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</w:ins>
            <w:ins w:id="107" w:author="Ericsson User" w:date="2021-06-08T12:41:00Z">
              <w:r>
                <w:rPr>
                  <w:rFonts w:cs="Arial"/>
                  <w:i/>
                </w:rPr>
                <w:t>maxnoofIABCongInd</w:t>
              </w:r>
            </w:ins>
            <w:ins w:id="108" w:author="Ericsson User" w:date="2021-06-08T12:41:00Z"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Ericsson User" w:date="2021-06-08T12:41:00Z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0" w:author="Ericsson User" w:date="2021-06-08T12:41:00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00"/>
              <w:rPr>
                <w:ins w:id="112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13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&gt;&gt;Child </w:t>
              </w:r>
            </w:ins>
            <w:ins w:id="114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  <w:lang w:eastAsia="zh-CN"/>
                </w:rPr>
                <w:t>Node</w:t>
              </w:r>
            </w:ins>
            <w:ins w:id="115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6" w:author="Ericsson User" w:date="2021-06-08T12:41:00Z"/>
                <w:lang w:val="en-US"/>
              </w:rPr>
            </w:pPr>
            <w:ins w:id="117" w:author="Ericsson User" w:date="2021-06-08T12:41:00Z">
              <w:del w:id="118" w:author="ZTE1" w:date="2021-08-04T16:33:38Z">
                <w:r>
                  <w:rPr>
                    <w:rFonts w:hint="default" w:eastAsia="宋体"/>
                    <w:lang w:val="en-US" w:eastAsia="zh-CN"/>
                  </w:rPr>
                  <w:delText>FFS</w:delText>
                </w:r>
              </w:del>
            </w:ins>
            <w:ins w:id="119" w:author="ZTE1" w:date="2021-08-04T16:33:38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0" w:author="Ericsson User" w:date="2021-06-08T12:41:00Z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1" w:author="Ericsson User" w:date="2021-06-08T12:41:00Z"/>
                <w:bCs/>
              </w:rPr>
            </w:pPr>
            <w:ins w:id="122" w:author="Ericsson User" w:date="2021-06-08T12:41:00Z">
              <w:r>
                <w:rPr>
                  <w:bCs/>
                </w:rPr>
                <w:t>9.3.1.111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Ericsson User" w:date="2021-06-08T12:41:00Z"/>
                <w:rFonts w:eastAsia="宋体"/>
                <w:lang w:val="en-US" w:eastAsia="zh-CN"/>
              </w:rPr>
            </w:pPr>
            <w:ins w:id="124" w:author="Ericsson User" w:date="2021-06-08T12:41:00Z">
              <w:r>
                <w:rPr>
                  <w:rFonts w:cs="Arial"/>
                </w:rPr>
                <w:t xml:space="preserve">This IE identifies </w:t>
              </w:r>
            </w:ins>
            <w:ins w:id="125" w:author="Ericsson User" w:date="2021-06-08T12:41:00Z">
              <w:r>
                <w:rPr>
                  <w:rFonts w:hint="eastAsia" w:eastAsia="宋体" w:cs="Arial"/>
                  <w:lang w:val="en-US" w:eastAsia="zh-CN"/>
                </w:rPr>
                <w:t xml:space="preserve">the </w:t>
              </w:r>
            </w:ins>
            <w:ins w:id="126" w:author="Ericsson User" w:date="2021-06-08T12:41:00Z">
              <w:r>
                <w:rPr>
                  <w:rFonts w:eastAsia="宋体" w:cs="Arial"/>
                  <w:lang w:val="en-US" w:eastAsia="zh-CN"/>
                </w:rPr>
                <w:t>child node, the link to which is congested.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ind w:left="198"/>
              <w:rPr>
                <w:ins w:id="128" w:author="Ericsson User" w:date="2021-06-08T12:41:00Z"/>
                <w:rFonts w:cs="Arial"/>
                <w:bCs/>
                <w:szCs w:val="18"/>
              </w:rPr>
            </w:pPr>
            <w:ins w:id="129" w:author="Ericsson User" w:date="2021-06-08T12:41:00Z">
              <w:r>
                <w:rPr>
                  <w:rFonts w:hint="eastAsia" w:eastAsia="宋体"/>
                  <w:b/>
                  <w:bCs/>
                  <w:lang w:val="en-US" w:eastAsia="zh-CN"/>
                </w:rPr>
                <w:t>&gt;&gt;</w:t>
              </w:r>
            </w:ins>
            <w:ins w:id="130" w:author="Ericsson User" w:date="2021-06-08T12:41:00Z">
              <w:r>
                <w:rPr>
                  <w:rFonts w:eastAsia="宋体"/>
                  <w:b/>
                  <w:bCs/>
                  <w:lang w:eastAsia="zh-CN"/>
                </w:rPr>
                <w:t>BH RLC CH List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1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2" w:author="Ericsson User" w:date="2021-06-08T12:41:00Z"/>
              </w:rPr>
            </w:pPr>
            <w:ins w:id="133" w:author="Ericsson User" w:date="2021-06-08T12:41:00Z">
              <w:r>
                <w:rPr>
                  <w:rFonts w:eastAsia="宋体"/>
                  <w:i/>
                  <w:lang w:eastAsia="zh-CN"/>
                </w:rPr>
                <w:t>0..1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4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5" w:author="Ericsson User" w:date="2021-06-08T12:41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  <w:ins w:id="136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397"/>
              <w:rPr>
                <w:ins w:id="137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38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&gt;</w:t>
              </w:r>
            </w:ins>
            <w:ins w:id="139" w:author="Ericsson User" w:date="2021-06-08T12:41:00Z">
              <w:r>
                <w:rPr>
                  <w:rFonts w:hint="eastAsia" w:ascii="Arial" w:hAnsi="Arial" w:cs="Arial"/>
                  <w:b/>
                  <w:bCs/>
                  <w:sz w:val="18"/>
                  <w:szCs w:val="18"/>
                  <w:lang w:eastAsia="zh-CN"/>
                </w:rPr>
                <w:t>&gt;&gt;</w:t>
              </w:r>
            </w:ins>
            <w:ins w:id="140" w:author="Ericsson User" w:date="2021-06-08T12:41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BH RLC CH List Item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1" w:author="Ericsson User" w:date="2021-06-08T12:41:00Z"/>
                <w:rFonts w:eastAsia="宋体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" w:author="Ericsson User" w:date="2021-06-08T12:41:00Z"/>
                <w:rFonts w:eastAsia="宋体"/>
                <w:i/>
                <w:lang w:eastAsia="zh-CN"/>
              </w:rPr>
            </w:pPr>
            <w:ins w:id="143" w:author="Ericsson User" w:date="2021-06-08T12:41:00Z">
              <w:r>
                <w:rPr>
                  <w:rFonts w:eastAsia="宋体"/>
                  <w:i/>
                  <w:lang w:eastAsia="zh-CN"/>
                </w:rPr>
                <w:t>1..</w:t>
              </w:r>
            </w:ins>
          </w:p>
          <w:p>
            <w:pPr>
              <w:pStyle w:val="54"/>
              <w:rPr>
                <w:ins w:id="144" w:author="Ericsson User" w:date="2021-06-08T12:41:00Z"/>
              </w:rPr>
            </w:pPr>
            <w:ins w:id="145" w:author="Ericsson User" w:date="2021-06-08T12:41:00Z">
              <w:r>
                <w:rPr>
                  <w:rFonts w:eastAsia="宋体"/>
                  <w:i/>
                  <w:lang w:eastAsia="zh-CN"/>
                </w:rPr>
                <w:t>&lt;</w:t>
              </w:r>
            </w:ins>
            <w:ins w:id="146" w:author="Ericsson User" w:date="2021-06-08T12:41:00Z">
              <w:r>
                <w:rPr>
                  <w:i/>
                  <w:iCs/>
                </w:rPr>
                <w:t>maxnoofBHRLCChannels</w:t>
              </w:r>
            </w:ins>
            <w:ins w:id="147" w:author="Ericsson User" w:date="2021-06-08T12:41:00Z">
              <w:r>
                <w:rPr>
                  <w:rFonts w:eastAsia="宋体"/>
                  <w:i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8" w:author="Ericsson User" w:date="2021-06-08T12:41:00Z"/>
                <w:bCs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9" w:author="Ericsson User" w:date="2021-06-08T12:41:00Z"/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0" w:author="Ericsson User" w:date="2021-06-08T12:41:00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595" w:firstLine="180" w:firstLineChars="100"/>
              <w:rPr>
                <w:ins w:id="151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52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&gt;&gt;</w:t>
              </w:r>
            </w:ins>
            <w:ins w:id="153" w:author="Ericsson User" w:date="2021-06-08T12:41:00Z">
              <w:r>
                <w:rPr>
                  <w:rFonts w:hint="eastAsia" w:ascii="Arial" w:hAnsi="Arial" w:cs="Arial"/>
                  <w:bCs/>
                  <w:sz w:val="18"/>
                  <w:szCs w:val="18"/>
                  <w:lang w:eastAsia="zh-CN"/>
                </w:rPr>
                <w:t>&gt;&gt;</w:t>
              </w:r>
            </w:ins>
            <w:ins w:id="154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 xml:space="preserve">BH RLC CH </w:t>
              </w:r>
            </w:ins>
          </w:p>
          <w:p>
            <w:pPr>
              <w:keepNext/>
              <w:keepLines/>
              <w:spacing w:after="0"/>
              <w:ind w:left="595" w:firstLine="180" w:firstLineChars="100"/>
              <w:rPr>
                <w:ins w:id="155" w:author="Ericsson User" w:date="2021-06-08T12:41:00Z"/>
                <w:rFonts w:ascii="Arial" w:hAnsi="Arial" w:cs="Arial"/>
                <w:bCs/>
                <w:sz w:val="18"/>
                <w:szCs w:val="18"/>
              </w:rPr>
            </w:pPr>
            <w:ins w:id="156" w:author="Ericsson User" w:date="2021-06-08T12:41:00Z">
              <w:r>
                <w:rPr>
                  <w:rFonts w:ascii="Arial" w:hAnsi="Arial" w:cs="Arial"/>
                  <w:bCs/>
                  <w:sz w:val="18"/>
                  <w:szCs w:val="18"/>
                </w:rPr>
                <w:t>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Ericsson User" w:date="2021-06-08T12:41:00Z"/>
                <w:rFonts w:eastAsia="宋体"/>
                <w:bCs/>
                <w:lang w:eastAsia="zh-CN"/>
              </w:rPr>
            </w:pPr>
            <w:ins w:id="158" w:author="Ericsson User" w:date="2021-06-08T12:41:00Z">
              <w:r>
                <w:rPr>
                  <w:rFonts w:hint="eastAsia" w:eastAsia="宋体"/>
                  <w:bCs/>
                  <w:lang w:val="en-US" w:eastAsia="zh-CN"/>
                </w:rPr>
                <w:t>M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9" w:author="Ericsson User" w:date="2021-06-08T12:41:00Z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" w:author="Ericsson User" w:date="2021-06-08T12:41:00Z"/>
              </w:rPr>
            </w:pPr>
            <w:ins w:id="161" w:author="Ericsson User" w:date="2021-06-08T12:41:00Z">
              <w:r>
                <w:rPr/>
                <w:t>9.3.1.113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2" w:author="Ericsson User" w:date="2021-06-08T12:41:00Z"/>
                <w:rFonts w:cs="Arial"/>
              </w:rPr>
            </w:pPr>
            <w:ins w:id="163" w:author="Ericsson User" w:date="2021-06-08T12:41:00Z">
              <w:r>
                <w:rPr>
                  <w:rFonts w:cs="Arial"/>
                </w:rPr>
                <w:t>This IE identifies the</w:t>
              </w:r>
            </w:ins>
            <w:ins w:id="164" w:author="Ericsson User" w:date="2021-06-08T12:41:00Z">
              <w:r>
                <w:rPr>
                  <w:rFonts w:hint="eastAsia" w:eastAsia="宋体" w:cs="Arial"/>
                  <w:lang w:val="en-US" w:eastAsia="zh-CN"/>
                </w:rPr>
                <w:t xml:space="preserve"> </w:t>
              </w:r>
            </w:ins>
            <w:ins w:id="165" w:author="Ericsson User" w:date="2021-06-08T12:41:00Z">
              <w:r>
                <w:rPr>
                  <w:rFonts w:eastAsia="宋体" w:cs="Arial"/>
                  <w:lang w:val="en-US" w:eastAsia="zh-CN"/>
                </w:rPr>
                <w:t xml:space="preserve">congested </w:t>
              </w:r>
            </w:ins>
            <w:ins w:id="166" w:author="Ericsson User" w:date="2021-06-08T12:41:00Z">
              <w:r>
                <w:rPr>
                  <w:rFonts w:cs="Arial"/>
                </w:rPr>
                <w:t xml:space="preserve">BH RLC channel over the link towards the node identified by the </w:t>
              </w:r>
            </w:ins>
            <w:ins w:id="167" w:author="Ericsson User" w:date="2021-06-08T12:41:00Z"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Child </w:t>
              </w:r>
            </w:ins>
            <w:ins w:id="168" w:author="Ericsson User" w:date="2021-06-08T12:41:00Z">
              <w:r>
                <w:rPr>
                  <w:rFonts w:eastAsia="宋体" w:cs="Arial"/>
                  <w:bCs/>
                  <w:i/>
                  <w:iCs/>
                  <w:szCs w:val="18"/>
                  <w:lang w:val="en-US" w:eastAsia="zh-CN"/>
                </w:rPr>
                <w:t>Node</w:t>
              </w:r>
            </w:ins>
            <w:ins w:id="169" w:author="Ericsson User" w:date="2021-06-08T12:41:00Z">
              <w:r>
                <w:rPr>
                  <w:rFonts w:eastAsia="宋体" w:cs="Arial"/>
                  <w:bCs/>
                  <w:i/>
                  <w:iCs/>
                  <w:szCs w:val="18"/>
                  <w:lang w:val="en-US" w:eastAsia="ja-JP"/>
                </w:rPr>
                <w:t xml:space="preserve"> Identifier</w:t>
              </w:r>
            </w:ins>
            <w:ins w:id="170" w:author="Ericsson User" w:date="2021-06-08T12:41:00Z">
              <w:r>
                <w:rPr>
                  <w:rFonts w:cs="Arial"/>
                </w:rPr>
                <w:t xml:space="preserve"> IE</w:t>
              </w:r>
            </w:ins>
            <w:ins w:id="171" w:author="Ericsson User" w:date="2021-06-08T12:41:00Z">
              <w:r>
                <w:rPr/>
                <w:t>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2" w:author="ZTE" w:date="2021-08-04T15:59:25Z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0" w:firstLine="180" w:firstLineChars="100"/>
              <w:rPr>
                <w:ins w:id="173" w:author="ZTE" w:date="2021-08-04T15:59:25Z"/>
                <w:rFonts w:ascii="Arial" w:hAnsi="Arial" w:cs="Arial"/>
                <w:bCs/>
                <w:sz w:val="18"/>
                <w:szCs w:val="18"/>
              </w:rPr>
            </w:pPr>
            <w:ins w:id="174" w:author="ZTE1" w:date="2021-08-04T16:27:21Z">
              <w:r>
                <w:rPr>
                  <w:rFonts w:hint="eastAsia" w:ascii="Arial" w:hAnsi="Arial" w:eastAsia="宋体" w:cs="Arial"/>
                  <w:bCs/>
                  <w:sz w:val="18"/>
                  <w:szCs w:val="18"/>
                  <w:lang w:val="en-US" w:eastAsia="zh-CN"/>
                </w:rPr>
                <w:t>&gt;&gt;</w:t>
              </w:r>
            </w:ins>
            <w:ins w:id="175" w:author="ZTE1" w:date="2021-08-04T16:27:18Z">
              <w:r>
                <w:rPr>
                  <w:rFonts w:cs="Arial"/>
                  <w:szCs w:val="18"/>
                  <w:lang w:val="en-US"/>
                </w:rPr>
                <w:t>BAP Routing ID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6" w:author="ZTE" w:date="2021-08-04T15:59:25Z"/>
                <w:rFonts w:hint="default" w:eastAsia="宋体"/>
                <w:bCs/>
                <w:lang w:val="en-US" w:eastAsia="zh-CN"/>
              </w:rPr>
            </w:pPr>
            <w:ins w:id="177" w:author="ZTE1" w:date="2021-08-04T16:27:25Z">
              <w:r>
                <w:rPr>
                  <w:rFonts w:hint="eastAsia" w:eastAsia="宋体"/>
                  <w:bCs/>
                  <w:lang w:val="en-US" w:eastAsia="zh-CN"/>
                </w:rPr>
                <w:t>O</w:t>
              </w:r>
            </w:ins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8" w:author="ZTE" w:date="2021-08-04T15:59:25Z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9" w:author="ZTE" w:date="2021-08-04T15:59:25Z"/>
                <w:rFonts w:hint="eastAsia" w:eastAsia="宋体"/>
                <w:lang w:val="en-US" w:eastAsia="zh-CN"/>
              </w:rPr>
            </w:pPr>
            <w:ins w:id="180" w:author="ZTE1" w:date="2021-08-04T16:27:39Z">
              <w:r>
                <w:rPr>
                  <w:szCs w:val="18"/>
                </w:rPr>
                <w:t>9.3.1.110</w:t>
              </w:r>
            </w:ins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1" w:author="ZTE" w:date="2021-08-04T15:59:25Z"/>
                <w:rFonts w:hint="default" w:cs="Arial"/>
                <w:lang w:val="en-US"/>
              </w:rPr>
            </w:pPr>
            <w:ins w:id="182" w:author="ZTE1" w:date="2021-08-04T16:27:59Z">
              <w:r>
                <w:rPr>
                  <w:rFonts w:cs="Arial"/>
                </w:rPr>
                <w:t xml:space="preserve">This IE identifies </w:t>
              </w:r>
            </w:ins>
            <w:ins w:id="183" w:author="ZTE1" w:date="2021-08-06T09:31:28Z">
              <w:r>
                <w:rPr>
                  <w:rFonts w:hint="eastAsia" w:eastAsia="宋体"/>
                  <w:lang w:val="en-US" w:eastAsia="zh-CN"/>
                </w:rPr>
                <w:t xml:space="preserve">the route </w:t>
              </w:r>
            </w:ins>
            <w:ins w:id="184" w:author="ZTE1" w:date="2021-08-06T09:31:28Z">
              <w:r>
                <w:rPr/>
                <w:t>corresponding</w:t>
              </w:r>
            </w:ins>
            <w:ins w:id="185" w:author="ZTE1" w:date="2021-08-06T09:31:28Z">
              <w:r>
                <w:rPr>
                  <w:rFonts w:hint="eastAsia" w:eastAsia="宋体"/>
                  <w:lang w:val="en-US" w:eastAsia="zh-CN"/>
                </w:rPr>
                <w:t xml:space="preserve"> to the BAP routing ID needs to be adjusted to mitigate congestion</w:t>
              </w:r>
            </w:ins>
            <w:ins w:id="186" w:author="ZTE1" w:date="2021-08-04T16:28:07Z">
              <w:r>
                <w:rPr>
                  <w:rFonts w:hint="eastAsia" w:eastAsia="宋体" w:cs="Arial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187" w:author="Ericsson User" w:date="2021-06-08T12:41:00Z"/>
        </w:rPr>
      </w:pPr>
    </w:p>
    <w:p>
      <w:pPr>
        <w:rPr>
          <w:ins w:id="188" w:author="Ericsson User" w:date="2021-06-08T12:41:00Z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9" w:author="Ericsson User" w:date="2021-06-08T12:41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0" w:author="Ericsson User" w:date="2021-06-08T12:41:00Z"/>
              </w:rPr>
            </w:pPr>
            <w:ins w:id="191" w:author="Ericsson User" w:date="2021-06-08T12:41:00Z">
              <w:r>
                <w:rPr/>
                <w:t>Range bound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ins w:id="192" w:author="Ericsson User" w:date="2021-06-08T12:41:00Z"/>
              </w:rPr>
            </w:pPr>
            <w:ins w:id="193" w:author="Ericsson User" w:date="2021-06-08T12:41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Ericsson User" w:date="2021-06-08T12:41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5" w:author="Ericsson User" w:date="2021-06-08T12:41:00Z"/>
                <w:rFonts w:cs="Arial"/>
                <w:iCs/>
                <w:lang w:eastAsia="zh-CN"/>
              </w:rPr>
            </w:pPr>
            <w:ins w:id="196" w:author="Ericsson User" w:date="2021-06-08T12:41:00Z">
              <w:r>
                <w:rPr>
                  <w:rFonts w:cs="Arial"/>
                  <w:iCs/>
                </w:rPr>
                <w:t>maxnoofIABCongInd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7" w:author="Ericsson User" w:date="2021-06-08T12:41:00Z"/>
                <w:rFonts w:cs="Arial"/>
                <w:lang w:eastAsia="zh-CN"/>
              </w:rPr>
            </w:pPr>
            <w:ins w:id="198" w:author="Ericsson User" w:date="2021-06-08T12:41:00Z">
              <w:r>
                <w:rPr>
                  <w:rFonts w:cs="Arial"/>
                  <w:lang w:eastAsia="zh-CN"/>
                </w:rPr>
                <w:t>Maximum no. of congestion indications, the maximum value is FFS.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9" w:author="Ericsson User" w:date="2021-06-08T12:41:00Z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0" w:author="Ericsson User" w:date="2021-06-08T12:41:00Z"/>
                <w:rFonts w:cs="Arial"/>
                <w:iCs/>
              </w:rPr>
            </w:pPr>
            <w:ins w:id="201" w:author="Ericsson User" w:date="2021-06-08T12:41:00Z">
              <w:r>
                <w:rPr/>
                <w:t>maxnoofBHRLCChannels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02" w:author="Ericsson User" w:date="2021-06-08T12:41:00Z"/>
                <w:rFonts w:cs="Arial"/>
                <w:lang w:eastAsia="zh-CN"/>
              </w:rPr>
            </w:pPr>
            <w:ins w:id="203" w:author="Ericsson User" w:date="2021-06-08T12:41:00Z">
              <w:r>
                <w:rPr/>
                <w:t>Maximum no. of BH RLC channels allowed towards one IAB-node, the maximum value is 65536.</w:t>
              </w:r>
            </w:ins>
          </w:p>
        </w:tc>
      </w:tr>
    </w:tbl>
    <w:p>
      <w:pPr>
        <w:jc w:val="center"/>
        <w:rPr>
          <w:ins w:id="204" w:author="Ericsson User" w:date="2021-06-08T12:41:00Z"/>
        </w:rPr>
      </w:pPr>
    </w:p>
    <w:p>
      <w:pPr>
        <w:jc w:val="center"/>
      </w:pPr>
    </w:p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Next </w:t>
            </w:r>
            <w:r>
              <w:rPr>
                <w:b/>
              </w:rPr>
              <w:t>changed ***</w:t>
            </w:r>
          </w:p>
        </w:tc>
      </w:tr>
    </w:tbl>
    <w:p>
      <w:pPr>
        <w:jc w:val="center"/>
      </w:pPr>
    </w:p>
    <w:p>
      <w:pPr>
        <w:pStyle w:val="4"/>
        <w:ind w:left="720" w:hanging="720"/>
      </w:pPr>
      <w:bookmarkStart w:id="24" w:name="_Toc36557066"/>
      <w:bookmarkStart w:id="25" w:name="_Toc52132246"/>
      <w:bookmarkStart w:id="26" w:name="_Toc51763908"/>
      <w:bookmarkStart w:id="27" w:name="_Toc20956003"/>
      <w:bookmarkStart w:id="28" w:name="_Toc45832586"/>
      <w:bookmarkStart w:id="29" w:name="_Toc29893129"/>
      <w:bookmarkStart w:id="30" w:name="_GoBack"/>
      <w:bookmarkEnd w:id="30"/>
      <w:r>
        <w:t>9.4.5</w:t>
      </w:r>
      <w:r>
        <w:tab/>
      </w:r>
      <w:r>
        <w:t>Information Element Definitions</w:t>
      </w:r>
      <w:bookmarkEnd w:id="24"/>
      <w:bookmarkEnd w:id="25"/>
      <w:bookmarkEnd w:id="26"/>
      <w:bookmarkEnd w:id="27"/>
      <w:bookmarkEnd w:id="28"/>
      <w:bookmarkEnd w:id="29"/>
    </w:p>
    <w:p>
      <w:pP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&gt;&gt;&gt;&gt;&gt;&gt;&gt;&gt;&gt;&gt;&gt;&gt;&gt;&gt;&gt;&gt;&gt;Unchanged parts are skipped&lt;&lt;&lt;&lt;&lt;&lt;&lt;&lt;&lt;&lt;&lt;&lt;&lt;&lt;&lt;</w:t>
      </w:r>
    </w:p>
    <w:p>
      <w:pPr>
        <w:jc w:val="center"/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I</w:t>
      </w:r>
    </w:p>
    <w:p>
      <w:pPr>
        <w:pStyle w:val="65"/>
        <w:rPr>
          <w:snapToGrid w:val="0"/>
        </w:rPr>
      </w:pPr>
    </w:p>
    <w:p>
      <w:pPr>
        <w:pStyle w:val="65"/>
        <w:rPr>
          <w:ins w:id="205" w:author="Ericsson User" w:date="2021-02-03T16:07:00Z"/>
          <w:snapToGrid w:val="0"/>
        </w:rPr>
      </w:pPr>
      <w:r>
        <w:rPr>
          <w:snapToGrid w:val="0"/>
        </w:rPr>
        <w:t>IAB-Barred</w:t>
      </w:r>
      <w:r>
        <w:rPr>
          <w:snapToGrid w:val="0"/>
        </w:rPr>
        <w:tab/>
      </w:r>
      <w:r>
        <w:rPr>
          <w:snapToGrid w:val="0"/>
        </w:rPr>
        <w:t>::=</w:t>
      </w:r>
      <w:r>
        <w:rPr>
          <w:snapToGrid w:val="0"/>
        </w:rPr>
        <w:tab/>
      </w:r>
      <w:r>
        <w:rPr>
          <w:snapToGrid w:val="0"/>
        </w:rPr>
        <w:t>ENUMERATED {barred, not-barred, ...}</w:t>
      </w:r>
    </w:p>
    <w:p>
      <w:pPr>
        <w:pStyle w:val="65"/>
        <w:rPr>
          <w:ins w:id="206" w:author="Ericsson User" w:date="2021-02-03T16:07:00Z"/>
          <w:snapToGrid w:val="0"/>
        </w:rPr>
      </w:pPr>
    </w:p>
    <w:p>
      <w:pPr>
        <w:pStyle w:val="65"/>
        <w:rPr>
          <w:ins w:id="207" w:author="Ericsson User" w:date="2021-06-08T12:43:00Z"/>
        </w:rPr>
      </w:pPr>
      <w:ins w:id="208" w:author="Ericsson User" w:date="2021-06-08T12:43:00Z">
        <w:r>
          <w:rPr>
            <w:snapToGrid w:val="0"/>
          </w:rPr>
          <w:t xml:space="preserve">IABCongestionIndication ::= </w:t>
        </w:r>
      </w:ins>
      <w:ins w:id="209" w:author="Ericsson User" w:date="2021-06-08T12:43:00Z">
        <w:r>
          <w:rPr/>
          <w:t>SEQUENCE {</w:t>
        </w:r>
      </w:ins>
    </w:p>
    <w:p>
      <w:pPr>
        <w:pStyle w:val="65"/>
        <w:rPr>
          <w:ins w:id="210" w:author="Ericsson User" w:date="2021-06-08T12:43:00Z"/>
        </w:rPr>
      </w:pPr>
      <w:ins w:id="211" w:author="Ericsson User" w:date="2021-06-08T12:43:00Z">
        <w:r>
          <w:rPr/>
          <w:tab/>
        </w:r>
      </w:ins>
      <w:ins w:id="212" w:author="Ericsson User" w:date="2021-06-08T12:43:00Z">
        <w:r>
          <w:rPr>
            <w:rFonts w:hint="eastAsia"/>
            <w:lang w:val="en-US" w:eastAsia="zh-CN"/>
          </w:rPr>
          <w:t>i</w:t>
        </w:r>
      </w:ins>
      <w:ins w:id="213" w:author="Ericsson User" w:date="2021-06-08T12:43:00Z">
        <w:r>
          <w:rPr>
            <w:lang w:val="en-US"/>
          </w:rPr>
          <w:t>AB</w:t>
        </w:r>
      </w:ins>
      <w:ins w:id="214" w:author="Ericsson User" w:date="2021-06-08T12:43:00Z">
        <w:r>
          <w:rPr>
            <w:rFonts w:hint="eastAsia"/>
            <w:lang w:val="en-US" w:eastAsia="zh-CN"/>
          </w:rPr>
          <w:t>-</w:t>
        </w:r>
      </w:ins>
      <w:ins w:id="215" w:author="Ericsson User" w:date="2021-06-08T12:43:00Z">
        <w:r>
          <w:rPr>
            <w:lang w:val="en-US"/>
          </w:rPr>
          <w:t>Congestion</w:t>
        </w:r>
      </w:ins>
      <w:ins w:id="216" w:author="Ericsson User" w:date="2021-06-08T12:43:00Z">
        <w:r>
          <w:rPr>
            <w:rFonts w:hint="eastAsia"/>
            <w:lang w:val="en-US" w:eastAsia="zh-CN"/>
          </w:rPr>
          <w:t>-</w:t>
        </w:r>
      </w:ins>
      <w:ins w:id="217" w:author="Ericsson User" w:date="2021-06-08T12:43:00Z">
        <w:r>
          <w:rPr>
            <w:lang w:val="en-US"/>
          </w:rPr>
          <w:t>In</w:t>
        </w:r>
      </w:ins>
      <w:ins w:id="218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19" w:author="Ericsson User" w:date="2021-06-08T12:43:00Z">
        <w:r>
          <w:rPr/>
          <w:t>-List</w:t>
        </w:r>
      </w:ins>
      <w:ins w:id="220" w:author="Ericsson User" w:date="2021-06-08T12:43:00Z">
        <w:r>
          <w:rPr/>
          <w:tab/>
        </w:r>
      </w:ins>
      <w:ins w:id="221" w:author="Ericsson User" w:date="2021-06-08T12:43:00Z">
        <w:r>
          <w:rPr/>
          <w:tab/>
        </w:r>
      </w:ins>
      <w:ins w:id="222" w:author="Ericsson User" w:date="2021-06-08T12:43:00Z">
        <w:r>
          <w:rPr/>
          <w:tab/>
        </w:r>
      </w:ins>
      <w:ins w:id="223" w:author="Ericsson User" w:date="2021-06-08T12:43:00Z">
        <w:r>
          <w:rPr>
            <w:lang w:val="en-US"/>
          </w:rPr>
          <w:t>IAB</w:t>
        </w:r>
      </w:ins>
      <w:ins w:id="224" w:author="Ericsson User" w:date="2021-06-08T12:43:00Z">
        <w:r>
          <w:rPr>
            <w:rFonts w:hint="eastAsia"/>
            <w:lang w:val="en-US" w:eastAsia="zh-CN"/>
          </w:rPr>
          <w:t>-</w:t>
        </w:r>
      </w:ins>
      <w:ins w:id="225" w:author="Ericsson User" w:date="2021-06-08T12:43:00Z">
        <w:r>
          <w:rPr>
            <w:lang w:val="en-US"/>
          </w:rPr>
          <w:t>Congestion</w:t>
        </w:r>
      </w:ins>
      <w:ins w:id="226" w:author="Ericsson User" w:date="2021-06-08T12:43:00Z">
        <w:r>
          <w:rPr>
            <w:rFonts w:hint="eastAsia"/>
            <w:lang w:val="en-US" w:eastAsia="zh-CN"/>
          </w:rPr>
          <w:t>-</w:t>
        </w:r>
      </w:ins>
      <w:ins w:id="227" w:author="Ericsson User" w:date="2021-06-08T12:43:00Z">
        <w:r>
          <w:rPr>
            <w:lang w:val="en-US"/>
          </w:rPr>
          <w:t>In</w:t>
        </w:r>
      </w:ins>
      <w:ins w:id="228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29" w:author="Ericsson User" w:date="2021-06-08T12:43:00Z">
        <w:r>
          <w:rPr/>
          <w:t>-List,</w:t>
        </w:r>
      </w:ins>
    </w:p>
    <w:p>
      <w:pPr>
        <w:pStyle w:val="65"/>
        <w:rPr>
          <w:ins w:id="230" w:author="Ericsson User" w:date="2021-06-08T12:43:00Z"/>
        </w:rPr>
      </w:pPr>
      <w:ins w:id="231" w:author="Ericsson User" w:date="2021-06-08T12:43:00Z">
        <w:r>
          <w:rPr/>
          <w:tab/>
        </w:r>
      </w:ins>
      <w:ins w:id="232" w:author="Ericsson User" w:date="2021-06-08T12:43:00Z">
        <w:r>
          <w:rPr/>
          <w:t>iE-Extensions</w:t>
        </w:r>
      </w:ins>
      <w:ins w:id="233" w:author="Ericsson User" w:date="2021-06-08T12:43:00Z">
        <w:r>
          <w:rPr/>
          <w:tab/>
        </w:r>
      </w:ins>
      <w:ins w:id="234" w:author="Ericsson User" w:date="2021-06-08T12:43:00Z">
        <w:r>
          <w:rPr/>
          <w:t xml:space="preserve">ProtocolExtensionContainer { { </w:t>
        </w:r>
      </w:ins>
      <w:ins w:id="235" w:author="Ericsson User" w:date="2021-06-08T12:43:00Z">
        <w:r>
          <w:rPr>
            <w:lang w:val="en-US"/>
          </w:rPr>
          <w:t>IAB</w:t>
        </w:r>
      </w:ins>
      <w:ins w:id="236" w:author="Ericsson User" w:date="2021-06-08T12:43:00Z">
        <w:r>
          <w:rPr>
            <w:rFonts w:hint="eastAsia"/>
            <w:lang w:val="en-US" w:eastAsia="zh-CN"/>
          </w:rPr>
          <w:t>-</w:t>
        </w:r>
      </w:ins>
      <w:ins w:id="237" w:author="Ericsson User" w:date="2021-06-08T12:43:00Z">
        <w:r>
          <w:rPr>
            <w:lang w:val="en-US"/>
          </w:rPr>
          <w:t>Congestion</w:t>
        </w:r>
      </w:ins>
      <w:ins w:id="238" w:author="Ericsson User" w:date="2021-06-08T12:43:00Z">
        <w:r>
          <w:rPr>
            <w:rFonts w:hint="eastAsia"/>
            <w:lang w:val="en-US" w:eastAsia="zh-CN"/>
          </w:rPr>
          <w:t>-</w:t>
        </w:r>
      </w:ins>
      <w:ins w:id="239" w:author="Ericsson User" w:date="2021-06-08T12:43:00Z">
        <w:r>
          <w:rPr>
            <w:lang w:val="en-US"/>
          </w:rPr>
          <w:t>In</w:t>
        </w:r>
      </w:ins>
      <w:ins w:id="240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41" w:author="Ericsson User" w:date="2021-06-08T12:43:00Z">
        <w:r>
          <w:rPr/>
          <w:t>-List-ExtIEs } } OPTIONAL</w:t>
        </w:r>
      </w:ins>
    </w:p>
    <w:p>
      <w:pPr>
        <w:pStyle w:val="65"/>
        <w:rPr>
          <w:ins w:id="242" w:author="Ericsson User" w:date="2021-06-08T12:43:00Z"/>
        </w:rPr>
      </w:pPr>
      <w:ins w:id="243" w:author="Ericsson User" w:date="2021-06-08T12:43:00Z">
        <w:r>
          <w:rPr/>
          <w:t>}</w:t>
        </w:r>
      </w:ins>
    </w:p>
    <w:p>
      <w:pPr>
        <w:pStyle w:val="65"/>
        <w:rPr>
          <w:ins w:id="244" w:author="Ericsson User" w:date="2021-06-08T12:43:00Z"/>
        </w:rPr>
      </w:pPr>
    </w:p>
    <w:p>
      <w:pPr>
        <w:pStyle w:val="65"/>
        <w:rPr>
          <w:ins w:id="245" w:author="Ericsson User" w:date="2021-06-08T12:43:00Z"/>
        </w:rPr>
      </w:pPr>
      <w:ins w:id="246" w:author="Ericsson User" w:date="2021-06-08T12:43:00Z">
        <w:r>
          <w:rPr>
            <w:lang w:val="en-US"/>
          </w:rPr>
          <w:t>IAB</w:t>
        </w:r>
      </w:ins>
      <w:ins w:id="247" w:author="Ericsson User" w:date="2021-06-08T12:43:00Z">
        <w:r>
          <w:rPr>
            <w:rFonts w:hint="eastAsia"/>
            <w:lang w:val="en-US" w:eastAsia="zh-CN"/>
          </w:rPr>
          <w:t>-</w:t>
        </w:r>
      </w:ins>
      <w:ins w:id="248" w:author="Ericsson User" w:date="2021-06-08T12:43:00Z">
        <w:r>
          <w:rPr>
            <w:lang w:val="en-US"/>
          </w:rPr>
          <w:t>Congestion</w:t>
        </w:r>
      </w:ins>
      <w:ins w:id="249" w:author="Ericsson User" w:date="2021-06-08T12:43:00Z">
        <w:r>
          <w:rPr>
            <w:rFonts w:hint="eastAsia"/>
            <w:lang w:val="en-US" w:eastAsia="zh-CN"/>
          </w:rPr>
          <w:t>-</w:t>
        </w:r>
      </w:ins>
      <w:ins w:id="250" w:author="Ericsson User" w:date="2021-06-08T12:43:00Z">
        <w:r>
          <w:rPr>
            <w:lang w:val="en-US"/>
          </w:rPr>
          <w:t>In</w:t>
        </w:r>
      </w:ins>
      <w:ins w:id="251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52" w:author="Ericsson User" w:date="2021-06-08T12:43:00Z">
        <w:r>
          <w:rPr/>
          <w:t>-</w:t>
        </w:r>
      </w:ins>
      <w:ins w:id="253" w:author="Ericsson User" w:date="2021-06-08T12:59:00Z">
        <w:r>
          <w:rPr/>
          <w:t>List-</w:t>
        </w:r>
      </w:ins>
      <w:ins w:id="254" w:author="Ericsson User" w:date="2021-06-08T12:43:00Z">
        <w:r>
          <w:rPr/>
          <w:t>ExtIEs</w:t>
        </w:r>
      </w:ins>
      <w:ins w:id="255" w:author="Ericsson User" w:date="2021-06-08T12:43:00Z">
        <w:r>
          <w:rPr/>
          <w:tab/>
        </w:r>
      </w:ins>
      <w:ins w:id="256" w:author="Ericsson User" w:date="2021-06-08T12:43:00Z">
        <w:r>
          <w:rPr/>
          <w:t>F1AP-PROTOCOL-EXTENSION ::= {</w:t>
        </w:r>
      </w:ins>
    </w:p>
    <w:p>
      <w:pPr>
        <w:pStyle w:val="65"/>
        <w:rPr>
          <w:ins w:id="257" w:author="Ericsson User" w:date="2021-06-08T12:43:00Z"/>
        </w:rPr>
      </w:pPr>
      <w:ins w:id="258" w:author="Ericsson User" w:date="2021-06-08T12:43:00Z">
        <w:r>
          <w:rPr/>
          <w:tab/>
        </w:r>
      </w:ins>
      <w:ins w:id="259" w:author="Ericsson User" w:date="2021-06-08T12:43:00Z">
        <w:r>
          <w:rPr/>
          <w:t>...</w:t>
        </w:r>
      </w:ins>
    </w:p>
    <w:p>
      <w:pPr>
        <w:pStyle w:val="65"/>
        <w:rPr>
          <w:ins w:id="260" w:author="Ericsson User" w:date="2021-06-08T12:43:00Z"/>
        </w:rPr>
      </w:pPr>
      <w:ins w:id="261" w:author="Ericsson User" w:date="2021-06-08T12:43:00Z">
        <w:r>
          <w:rPr/>
          <w:t>}</w:t>
        </w:r>
      </w:ins>
    </w:p>
    <w:p>
      <w:pPr>
        <w:pStyle w:val="65"/>
        <w:rPr>
          <w:ins w:id="262" w:author="Ericsson User" w:date="2021-06-08T12:43:00Z"/>
        </w:rPr>
      </w:pPr>
    </w:p>
    <w:p>
      <w:pPr>
        <w:pStyle w:val="65"/>
        <w:rPr>
          <w:ins w:id="263" w:author="Ericsson User" w:date="2021-06-08T12:43:00Z"/>
        </w:rPr>
      </w:pPr>
      <w:ins w:id="264" w:author="Ericsson User" w:date="2021-06-08T12:43:00Z">
        <w:r>
          <w:rPr>
            <w:lang w:val="en-US"/>
          </w:rPr>
          <w:t>IAB</w:t>
        </w:r>
      </w:ins>
      <w:ins w:id="265" w:author="Ericsson User" w:date="2021-06-08T12:43:00Z">
        <w:r>
          <w:rPr>
            <w:rFonts w:hint="eastAsia"/>
            <w:lang w:val="en-US" w:eastAsia="zh-CN"/>
          </w:rPr>
          <w:t>-</w:t>
        </w:r>
      </w:ins>
      <w:ins w:id="266" w:author="Ericsson User" w:date="2021-06-08T12:43:00Z">
        <w:r>
          <w:rPr>
            <w:lang w:val="en-US"/>
          </w:rPr>
          <w:t>Congestion</w:t>
        </w:r>
      </w:ins>
      <w:ins w:id="267" w:author="Ericsson User" w:date="2021-06-08T12:43:00Z">
        <w:r>
          <w:rPr>
            <w:rFonts w:hint="eastAsia"/>
            <w:lang w:val="en-US" w:eastAsia="zh-CN"/>
          </w:rPr>
          <w:t>-</w:t>
        </w:r>
      </w:ins>
      <w:ins w:id="268" w:author="Ericsson User" w:date="2021-06-08T12:43:00Z">
        <w:r>
          <w:rPr>
            <w:lang w:val="en-US"/>
          </w:rPr>
          <w:t>In</w:t>
        </w:r>
      </w:ins>
      <w:ins w:id="269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70" w:author="Ericsson User" w:date="2021-06-08T12:43:00Z">
        <w:r>
          <w:rPr/>
          <w:t>-List ::= SEQUENCE (SIZE(1..</w:t>
        </w:r>
      </w:ins>
      <w:ins w:id="271" w:author="Ericsson User" w:date="2021-06-08T12:43:00Z">
        <w:r>
          <w:rPr>
            <w:rFonts w:cs="Arial"/>
          </w:rPr>
          <w:t>maxnoofIABCongInd</w:t>
        </w:r>
      </w:ins>
      <w:ins w:id="272" w:author="Ericsson User" w:date="2021-06-08T12:43:00Z">
        <w:r>
          <w:rPr/>
          <w:t xml:space="preserve">)) OF </w:t>
        </w:r>
      </w:ins>
      <w:ins w:id="273" w:author="Ericsson User" w:date="2021-06-08T12:43:00Z">
        <w:r>
          <w:rPr>
            <w:lang w:val="en-US"/>
          </w:rPr>
          <w:t>IAB</w:t>
        </w:r>
      </w:ins>
      <w:ins w:id="274" w:author="Ericsson User" w:date="2021-06-08T12:43:00Z">
        <w:r>
          <w:rPr>
            <w:rFonts w:hint="eastAsia"/>
            <w:lang w:val="en-US" w:eastAsia="zh-CN"/>
          </w:rPr>
          <w:t>-</w:t>
        </w:r>
      </w:ins>
      <w:ins w:id="275" w:author="Ericsson User" w:date="2021-06-08T12:43:00Z">
        <w:r>
          <w:rPr>
            <w:lang w:val="en-US"/>
          </w:rPr>
          <w:t>Congestion</w:t>
        </w:r>
      </w:ins>
      <w:ins w:id="276" w:author="Ericsson User" w:date="2021-06-08T12:43:00Z">
        <w:r>
          <w:rPr>
            <w:rFonts w:hint="eastAsia"/>
            <w:lang w:val="en-US" w:eastAsia="zh-CN"/>
          </w:rPr>
          <w:t>-</w:t>
        </w:r>
      </w:ins>
      <w:ins w:id="277" w:author="Ericsson User" w:date="2021-06-08T12:43:00Z">
        <w:r>
          <w:rPr>
            <w:lang w:val="en-US"/>
          </w:rPr>
          <w:t>In</w:t>
        </w:r>
      </w:ins>
      <w:ins w:id="278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79" w:author="Ericsson User" w:date="2021-06-08T12:43:00Z">
        <w:r>
          <w:rPr/>
          <w:t>-Item</w:t>
        </w:r>
      </w:ins>
    </w:p>
    <w:p>
      <w:pPr>
        <w:pStyle w:val="65"/>
        <w:rPr>
          <w:ins w:id="280" w:author="Ericsson User" w:date="2021-06-08T12:43:00Z"/>
        </w:rPr>
      </w:pPr>
    </w:p>
    <w:p>
      <w:pPr>
        <w:pStyle w:val="65"/>
        <w:rPr>
          <w:ins w:id="281" w:author="Ericsson User" w:date="2021-06-08T12:43:00Z"/>
        </w:rPr>
      </w:pPr>
      <w:ins w:id="282" w:author="Ericsson User" w:date="2021-06-08T12:43:00Z">
        <w:r>
          <w:rPr>
            <w:lang w:val="en-US"/>
          </w:rPr>
          <w:t>IAB</w:t>
        </w:r>
      </w:ins>
      <w:ins w:id="283" w:author="Ericsson User" w:date="2021-06-08T12:43:00Z">
        <w:r>
          <w:rPr>
            <w:rFonts w:hint="eastAsia"/>
            <w:lang w:val="en-US" w:eastAsia="zh-CN"/>
          </w:rPr>
          <w:t>-</w:t>
        </w:r>
      </w:ins>
      <w:ins w:id="284" w:author="Ericsson User" w:date="2021-06-08T12:43:00Z">
        <w:r>
          <w:rPr>
            <w:lang w:val="en-US"/>
          </w:rPr>
          <w:t>Congestion</w:t>
        </w:r>
      </w:ins>
      <w:ins w:id="285" w:author="Ericsson User" w:date="2021-06-08T12:43:00Z">
        <w:r>
          <w:rPr>
            <w:rFonts w:hint="eastAsia"/>
            <w:lang w:val="en-US" w:eastAsia="zh-CN"/>
          </w:rPr>
          <w:t>-</w:t>
        </w:r>
      </w:ins>
      <w:ins w:id="286" w:author="Ericsson User" w:date="2021-06-08T12:43:00Z">
        <w:r>
          <w:rPr>
            <w:lang w:val="en-US"/>
          </w:rPr>
          <w:t>In</w:t>
        </w:r>
      </w:ins>
      <w:ins w:id="287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288" w:author="Ericsson User" w:date="2021-06-08T12:43:00Z">
        <w:r>
          <w:rPr/>
          <w:t>-Item ::= SEQUENCE {</w:t>
        </w:r>
      </w:ins>
    </w:p>
    <w:p>
      <w:pPr>
        <w:pStyle w:val="65"/>
        <w:rPr>
          <w:ins w:id="289" w:author="Ericsson User" w:date="2021-06-08T12:43:00Z"/>
          <w:rFonts w:eastAsia="宋体"/>
          <w:lang w:val="en-US" w:eastAsia="zh-CN"/>
        </w:rPr>
      </w:pPr>
      <w:ins w:id="290" w:author="Ericsson User" w:date="2021-06-08T12:43:00Z">
        <w:r>
          <w:rPr/>
          <w:tab/>
        </w:r>
      </w:ins>
      <w:ins w:id="291" w:author="Ericsson User" w:date="2021-06-08T12:43:00Z">
        <w:r>
          <w:rPr>
            <w:rFonts w:hint="eastAsia"/>
            <w:lang w:val="en-US" w:eastAsia="zh-CN"/>
          </w:rPr>
          <w:t>c</w:t>
        </w:r>
      </w:ins>
      <w:ins w:id="292" w:author="Ericsson User" w:date="2021-06-08T12:43:00Z">
        <w:r>
          <w:rPr>
            <w:lang w:val="en-US"/>
          </w:rPr>
          <w:t>hild</w:t>
        </w:r>
      </w:ins>
      <w:ins w:id="293" w:author="Ericsson User" w:date="2021-06-08T12:43:00Z">
        <w:r>
          <w:rPr>
            <w:rFonts w:hint="eastAsia"/>
            <w:lang w:val="en-US" w:eastAsia="zh-CN"/>
          </w:rPr>
          <w:t>Node</w:t>
        </w:r>
      </w:ins>
      <w:ins w:id="294" w:author="Ericsson User" w:date="2021-06-08T12:43:00Z">
        <w:r>
          <w:rPr>
            <w:lang w:val="en-US"/>
          </w:rPr>
          <w:t>Identifier</w:t>
        </w:r>
      </w:ins>
      <w:ins w:id="295" w:author="Ericsson User" w:date="2021-06-08T12:43:00Z">
        <w:r>
          <w:rPr/>
          <w:tab/>
        </w:r>
      </w:ins>
      <w:ins w:id="296" w:author="Ericsson User" w:date="2021-06-08T12:43:00Z">
        <w:r>
          <w:rPr/>
          <w:tab/>
        </w:r>
      </w:ins>
      <w:ins w:id="297" w:author="Ericsson User" w:date="2021-06-08T12:43:00Z">
        <w:r>
          <w:rPr/>
          <w:tab/>
        </w:r>
      </w:ins>
      <w:ins w:id="298" w:author="Ericsson User" w:date="2021-06-08T12:43:00Z">
        <w:r>
          <w:rPr/>
          <w:tab/>
        </w:r>
      </w:ins>
      <w:ins w:id="299" w:author="Ericsson User" w:date="2021-06-08T12:43:00Z">
        <w:r>
          <w:rPr>
            <w:lang w:eastAsia="ko-KR"/>
          </w:rPr>
          <w:t>BAPAddress</w:t>
        </w:r>
      </w:ins>
      <w:ins w:id="300" w:author="Ericsson User" w:date="2021-06-08T12:43:00Z">
        <w:r>
          <w:rPr>
            <w:rFonts w:hint="eastAsia"/>
            <w:lang w:val="en-US" w:eastAsia="zh-CN"/>
          </w:rPr>
          <w:t xml:space="preserve">      </w:t>
        </w:r>
      </w:ins>
      <w:ins w:id="301" w:author="ZTE1" w:date="2021-08-04T16:29:46Z">
        <w:r>
          <w:rPr>
            <w:lang w:eastAsia="ko-KR"/>
          </w:rPr>
          <w:t>OPTIONAL</w:t>
        </w:r>
      </w:ins>
      <w:ins w:id="302" w:author="Ericsson User" w:date="2021-06-08T12:43:00Z">
        <w:del w:id="303" w:author="ZTE1" w:date="2021-08-04T16:29:46Z">
          <w:r>
            <w:rPr>
              <w:rFonts w:hint="eastAsia"/>
              <w:lang w:val="en-US" w:eastAsia="zh-CN"/>
            </w:rPr>
            <w:delText>FFS</w:delText>
          </w:r>
        </w:del>
      </w:ins>
      <w:ins w:id="304" w:author="Ericsson User" w:date="2021-06-08T12:43:00Z">
        <w:r>
          <w:rPr>
            <w:rFonts w:hint="eastAsia"/>
            <w:lang w:val="en-US" w:eastAsia="zh-CN"/>
          </w:rPr>
          <w:t>,</w:t>
        </w:r>
      </w:ins>
    </w:p>
    <w:p>
      <w:pPr>
        <w:pStyle w:val="65"/>
        <w:ind w:firstLine="384"/>
        <w:rPr>
          <w:ins w:id="305" w:author="ZTE1" w:date="2021-08-04T16:29:50Z"/>
          <w:lang w:eastAsia="ko-KR"/>
        </w:rPr>
      </w:pPr>
      <w:ins w:id="306" w:author="Ericsson User" w:date="2021-06-08T12:43:00Z">
        <w:r>
          <w:rPr>
            <w:rFonts w:hint="eastAsia"/>
            <w:lang w:val="en-US" w:eastAsia="zh-CN"/>
          </w:rPr>
          <w:t>b</w:t>
        </w:r>
      </w:ins>
      <w:ins w:id="307" w:author="Ericsson User" w:date="2021-06-08T12:43:00Z">
        <w:r>
          <w:rPr>
            <w:lang w:eastAsia="ko-KR"/>
          </w:rPr>
          <w:t>HRLCCHList</w:t>
        </w:r>
      </w:ins>
      <w:ins w:id="308" w:author="Ericsson User" w:date="2021-06-08T12:43:00Z">
        <w:r>
          <w:rPr>
            <w:lang w:eastAsia="ko-KR"/>
          </w:rPr>
          <w:tab/>
        </w:r>
      </w:ins>
      <w:ins w:id="309" w:author="Ericsson User" w:date="2021-06-08T12:43:00Z">
        <w:r>
          <w:rPr>
            <w:lang w:eastAsia="ko-KR"/>
          </w:rPr>
          <w:tab/>
        </w:r>
      </w:ins>
      <w:ins w:id="310" w:author="Ericsson User" w:date="2021-06-08T12:43:00Z">
        <w:r>
          <w:rPr>
            <w:rFonts w:hint="eastAsia"/>
            <w:lang w:val="en-US" w:eastAsia="zh-CN"/>
          </w:rPr>
          <w:t xml:space="preserve">                </w:t>
        </w:r>
      </w:ins>
      <w:ins w:id="311" w:author="Ericsson User" w:date="2021-06-08T12:43:00Z">
        <w:r>
          <w:rPr>
            <w:lang w:eastAsia="ko-KR"/>
          </w:rPr>
          <w:t>BHRLCCHList</w:t>
        </w:r>
      </w:ins>
      <w:ins w:id="312" w:author="Ericsson User" w:date="2021-06-08T12:43:00Z">
        <w:r>
          <w:rPr>
            <w:lang w:eastAsia="ko-KR"/>
          </w:rPr>
          <w:tab/>
        </w:r>
      </w:ins>
      <w:ins w:id="313" w:author="Ericsson User" w:date="2021-06-08T12:43:00Z">
        <w:r>
          <w:rPr>
            <w:rFonts w:hint="eastAsia"/>
            <w:lang w:val="en-US" w:eastAsia="zh-CN"/>
          </w:rPr>
          <w:t xml:space="preserve">    </w:t>
        </w:r>
      </w:ins>
      <w:ins w:id="314" w:author="Ericsson User" w:date="2021-06-08T12:43:00Z">
        <w:r>
          <w:rPr>
            <w:lang w:eastAsia="ko-KR"/>
          </w:rPr>
          <w:t>OPTIONAL,</w:t>
        </w:r>
      </w:ins>
    </w:p>
    <w:p>
      <w:pPr>
        <w:pStyle w:val="65"/>
        <w:ind w:firstLine="384"/>
        <w:rPr>
          <w:ins w:id="315" w:author="Ericsson User" w:date="2021-06-08T12:43:00Z"/>
          <w:rFonts w:hint="default" w:eastAsia="宋体"/>
          <w:lang w:val="en-US" w:eastAsia="zh-CN"/>
        </w:rPr>
      </w:pPr>
      <w:ins w:id="316" w:author="ZTE1" w:date="2021-08-04T16:29:51Z">
        <w:r>
          <w:rPr>
            <w:rFonts w:hint="eastAsia" w:eastAsia="宋体"/>
            <w:lang w:val="en-US" w:eastAsia="zh-CN"/>
          </w:rPr>
          <w:t>b</w:t>
        </w:r>
      </w:ins>
      <w:ins w:id="317" w:author="ZTE1" w:date="2021-08-04T16:29:53Z">
        <w:r>
          <w:rPr>
            <w:rFonts w:hint="eastAsia" w:eastAsia="宋体"/>
            <w:lang w:val="en-US" w:eastAsia="zh-CN"/>
          </w:rPr>
          <w:t>A</w:t>
        </w:r>
      </w:ins>
      <w:ins w:id="318" w:author="ZTE1" w:date="2021-08-04T16:29:54Z">
        <w:r>
          <w:rPr>
            <w:rFonts w:hint="eastAsia" w:eastAsia="宋体"/>
            <w:lang w:val="en-US" w:eastAsia="zh-CN"/>
          </w:rPr>
          <w:t>P</w:t>
        </w:r>
      </w:ins>
      <w:ins w:id="319" w:author="ZTE1" w:date="2021-08-04T16:32:24Z">
        <w:r>
          <w:rPr>
            <w:rFonts w:hint="eastAsia" w:eastAsia="宋体"/>
            <w:lang w:val="en-US" w:eastAsia="zh-CN"/>
          </w:rPr>
          <w:t>R</w:t>
        </w:r>
      </w:ins>
      <w:ins w:id="320" w:author="ZTE1" w:date="2021-08-04T16:29:56Z">
        <w:r>
          <w:rPr>
            <w:rFonts w:hint="eastAsia" w:eastAsia="宋体"/>
            <w:lang w:val="en-US" w:eastAsia="zh-CN"/>
          </w:rPr>
          <w:t>outing</w:t>
        </w:r>
      </w:ins>
      <w:ins w:id="321" w:author="ZTE1" w:date="2021-08-04T16:29:58Z">
        <w:r>
          <w:rPr>
            <w:rFonts w:hint="eastAsia" w:eastAsia="宋体"/>
            <w:lang w:val="en-US" w:eastAsia="zh-CN"/>
          </w:rPr>
          <w:t>ID</w:t>
        </w:r>
      </w:ins>
      <w:ins w:id="322" w:author="ZTE1" w:date="2021-08-04T16:30:01Z">
        <w:r>
          <w:rPr>
            <w:rFonts w:hint="eastAsia" w:eastAsia="宋体"/>
            <w:lang w:val="en-US" w:eastAsia="zh-CN"/>
          </w:rPr>
          <w:t xml:space="preserve">           </w:t>
        </w:r>
      </w:ins>
      <w:ins w:id="323" w:author="ZTE1" w:date="2021-08-04T16:30:02Z">
        <w:r>
          <w:rPr>
            <w:rFonts w:hint="eastAsia" w:eastAsia="宋体"/>
            <w:lang w:val="en-US" w:eastAsia="zh-CN"/>
          </w:rPr>
          <w:t xml:space="preserve">         </w:t>
        </w:r>
      </w:ins>
      <w:ins w:id="324" w:author="ZTE1" w:date="2021-08-04T16:30:05Z">
        <w:r>
          <w:rPr>
            <w:rFonts w:hint="eastAsia" w:eastAsia="宋体"/>
            <w:lang w:val="en-US" w:eastAsia="zh-CN"/>
          </w:rPr>
          <w:t>BAP</w:t>
        </w:r>
      </w:ins>
      <w:ins w:id="325" w:author="ZTE1" w:date="2021-08-04T16:32:30Z">
        <w:r>
          <w:rPr>
            <w:rFonts w:hint="eastAsia" w:eastAsia="宋体"/>
            <w:lang w:val="en-US" w:eastAsia="zh-CN"/>
          </w:rPr>
          <w:t>R</w:t>
        </w:r>
      </w:ins>
      <w:ins w:id="326" w:author="ZTE1" w:date="2021-08-04T16:30:24Z">
        <w:r>
          <w:rPr>
            <w:rFonts w:hint="eastAsia" w:eastAsia="宋体"/>
            <w:lang w:val="en-US" w:eastAsia="zh-CN"/>
          </w:rPr>
          <w:t>ou</w:t>
        </w:r>
      </w:ins>
      <w:ins w:id="327" w:author="ZTE1" w:date="2021-08-04T16:30:25Z">
        <w:r>
          <w:rPr>
            <w:rFonts w:hint="eastAsia" w:eastAsia="宋体"/>
            <w:lang w:val="en-US" w:eastAsia="zh-CN"/>
          </w:rPr>
          <w:t>ting</w:t>
        </w:r>
      </w:ins>
      <w:ins w:id="328" w:author="ZTE1" w:date="2021-08-04T16:30:26Z">
        <w:r>
          <w:rPr>
            <w:rFonts w:hint="eastAsia" w:eastAsia="宋体"/>
            <w:lang w:val="en-US" w:eastAsia="zh-CN"/>
          </w:rPr>
          <w:t>ID</w:t>
        </w:r>
      </w:ins>
      <w:ins w:id="329" w:author="ZTE1" w:date="2021-08-04T16:30:32Z">
        <w:r>
          <w:rPr>
            <w:rFonts w:hint="eastAsia" w:eastAsia="宋体"/>
            <w:lang w:val="en-US" w:eastAsia="zh-CN"/>
          </w:rPr>
          <w:t xml:space="preserve">  </w:t>
        </w:r>
      </w:ins>
      <w:ins w:id="330" w:author="ZTE1" w:date="2021-08-04T16:30:33Z">
        <w:r>
          <w:rPr>
            <w:rFonts w:hint="eastAsia"/>
            <w:lang w:val="en-US" w:eastAsia="zh-CN"/>
          </w:rPr>
          <w:t xml:space="preserve">  </w:t>
        </w:r>
      </w:ins>
      <w:ins w:id="331" w:author="ZTE1" w:date="2021-08-04T16:30:33Z">
        <w:r>
          <w:rPr>
            <w:lang w:eastAsia="ko-KR"/>
          </w:rPr>
          <w:t>OPTIONAL,</w:t>
        </w:r>
      </w:ins>
    </w:p>
    <w:p>
      <w:pPr>
        <w:pStyle w:val="65"/>
        <w:rPr>
          <w:ins w:id="332" w:author="Ericsson User" w:date="2021-06-08T12:43:00Z"/>
        </w:rPr>
      </w:pPr>
      <w:ins w:id="333" w:author="Ericsson User" w:date="2021-06-08T12:43:00Z">
        <w:r>
          <w:rPr/>
          <w:tab/>
        </w:r>
      </w:ins>
      <w:ins w:id="334" w:author="Ericsson User" w:date="2021-06-08T12:43:00Z">
        <w:r>
          <w:rPr/>
          <w:t>iE-Extensions</w:t>
        </w:r>
      </w:ins>
      <w:ins w:id="335" w:author="Ericsson User" w:date="2021-06-08T12:43:00Z">
        <w:r>
          <w:rPr/>
          <w:tab/>
        </w:r>
      </w:ins>
      <w:ins w:id="336" w:author="Ericsson User" w:date="2021-06-08T12:43:00Z">
        <w:r>
          <w:rPr/>
          <w:tab/>
        </w:r>
      </w:ins>
      <w:ins w:id="337" w:author="Ericsson User" w:date="2021-06-08T12:43:00Z">
        <w:r>
          <w:rPr/>
          <w:tab/>
        </w:r>
      </w:ins>
      <w:ins w:id="338" w:author="Ericsson User" w:date="2021-06-08T12:43:00Z">
        <w:r>
          <w:rPr/>
          <w:tab/>
        </w:r>
      </w:ins>
      <w:ins w:id="339" w:author="Ericsson User" w:date="2021-06-08T12:43:00Z">
        <w:r>
          <w:rPr/>
          <w:tab/>
        </w:r>
      </w:ins>
      <w:ins w:id="340" w:author="Ericsson User" w:date="2021-06-08T12:43:00Z">
        <w:r>
          <w:rPr/>
          <w:t xml:space="preserve">ProtocolExtensionContainer { { </w:t>
        </w:r>
      </w:ins>
      <w:ins w:id="341" w:author="Ericsson User" w:date="2021-06-08T12:43:00Z">
        <w:r>
          <w:rPr>
            <w:lang w:val="en-US"/>
          </w:rPr>
          <w:t>IAB</w:t>
        </w:r>
      </w:ins>
      <w:ins w:id="342" w:author="Ericsson User" w:date="2021-06-08T12:43:00Z">
        <w:r>
          <w:rPr>
            <w:rFonts w:hint="eastAsia"/>
            <w:lang w:val="en-US" w:eastAsia="zh-CN"/>
          </w:rPr>
          <w:t>-</w:t>
        </w:r>
      </w:ins>
      <w:ins w:id="343" w:author="Ericsson User" w:date="2021-06-08T12:43:00Z">
        <w:r>
          <w:rPr>
            <w:lang w:val="en-US"/>
          </w:rPr>
          <w:t>Congestion</w:t>
        </w:r>
      </w:ins>
      <w:ins w:id="344" w:author="Ericsson User" w:date="2021-06-08T12:43:00Z">
        <w:r>
          <w:rPr>
            <w:rFonts w:hint="eastAsia"/>
            <w:lang w:val="en-US" w:eastAsia="zh-CN"/>
          </w:rPr>
          <w:t>-</w:t>
        </w:r>
      </w:ins>
      <w:ins w:id="345" w:author="Ericsson User" w:date="2021-06-08T12:43:00Z">
        <w:r>
          <w:rPr>
            <w:lang w:val="en-US"/>
          </w:rPr>
          <w:t>In</w:t>
        </w:r>
      </w:ins>
      <w:ins w:id="346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347" w:author="Ericsson User" w:date="2021-06-08T12:43:00Z">
        <w:r>
          <w:rPr/>
          <w:t>-ItemExtIEs } }</w:t>
        </w:r>
      </w:ins>
      <w:ins w:id="348" w:author="Ericsson User" w:date="2021-06-08T12:43:00Z">
        <w:r>
          <w:rPr/>
          <w:tab/>
        </w:r>
      </w:ins>
      <w:ins w:id="349" w:author="Ericsson User" w:date="2021-06-08T12:43:00Z">
        <w:r>
          <w:rPr/>
          <w:t>OPTIONAL</w:t>
        </w:r>
      </w:ins>
    </w:p>
    <w:p>
      <w:pPr>
        <w:pStyle w:val="65"/>
        <w:rPr>
          <w:ins w:id="350" w:author="Ericsson User" w:date="2021-06-08T12:43:00Z"/>
        </w:rPr>
      </w:pPr>
      <w:ins w:id="351" w:author="Ericsson User" w:date="2021-06-08T12:43:00Z">
        <w:r>
          <w:rPr/>
          <w:t>}</w:t>
        </w:r>
      </w:ins>
    </w:p>
    <w:p>
      <w:pPr>
        <w:pStyle w:val="65"/>
        <w:rPr>
          <w:ins w:id="352" w:author="Ericsson User" w:date="2021-06-08T12:43:00Z"/>
        </w:rPr>
      </w:pPr>
    </w:p>
    <w:p>
      <w:pPr>
        <w:pStyle w:val="65"/>
        <w:rPr>
          <w:ins w:id="353" w:author="Ericsson User" w:date="2021-06-08T12:43:00Z"/>
        </w:rPr>
      </w:pPr>
      <w:ins w:id="354" w:author="Ericsson User" w:date="2021-06-08T12:43:00Z">
        <w:r>
          <w:rPr>
            <w:lang w:val="en-US"/>
          </w:rPr>
          <w:t>IAB</w:t>
        </w:r>
      </w:ins>
      <w:ins w:id="355" w:author="Ericsson User" w:date="2021-06-08T12:43:00Z">
        <w:r>
          <w:rPr>
            <w:rFonts w:hint="eastAsia"/>
            <w:lang w:val="en-US" w:eastAsia="zh-CN"/>
          </w:rPr>
          <w:t>-</w:t>
        </w:r>
      </w:ins>
      <w:ins w:id="356" w:author="Ericsson User" w:date="2021-06-08T12:43:00Z">
        <w:r>
          <w:rPr>
            <w:lang w:val="en-US"/>
          </w:rPr>
          <w:t>Congestion</w:t>
        </w:r>
      </w:ins>
      <w:ins w:id="357" w:author="Ericsson User" w:date="2021-06-08T12:43:00Z">
        <w:r>
          <w:rPr>
            <w:rFonts w:hint="eastAsia"/>
            <w:lang w:val="en-US" w:eastAsia="zh-CN"/>
          </w:rPr>
          <w:t>-</w:t>
        </w:r>
      </w:ins>
      <w:ins w:id="358" w:author="Ericsson User" w:date="2021-06-08T12:43:00Z">
        <w:r>
          <w:rPr>
            <w:lang w:val="en-US"/>
          </w:rPr>
          <w:t>In</w:t>
        </w:r>
      </w:ins>
      <w:ins w:id="359" w:author="Ericsson User" w:date="2021-06-08T12:43:00Z">
        <w:r>
          <w:rPr>
            <w:rFonts w:hint="eastAsia"/>
            <w:lang w:val="en-US" w:eastAsia="zh-CN"/>
          </w:rPr>
          <w:t>dication</w:t>
        </w:r>
      </w:ins>
      <w:ins w:id="360" w:author="Ericsson User" w:date="2021-06-08T12:43:00Z">
        <w:r>
          <w:rPr/>
          <w:t xml:space="preserve">-ItemExtIEs F1AP-PROTOCOL-EXTENSION ::= { </w:t>
        </w:r>
      </w:ins>
    </w:p>
    <w:p>
      <w:pPr>
        <w:pStyle w:val="65"/>
        <w:rPr>
          <w:ins w:id="361" w:author="Ericsson User" w:date="2021-06-08T12:43:00Z"/>
        </w:rPr>
      </w:pPr>
      <w:ins w:id="362" w:author="Ericsson User" w:date="2021-06-08T12:43:00Z">
        <w:r>
          <w:rPr/>
          <w:tab/>
        </w:r>
      </w:ins>
      <w:ins w:id="363" w:author="Ericsson User" w:date="2021-06-08T12:43:00Z">
        <w:r>
          <w:rPr/>
          <w:t>...</w:t>
        </w:r>
      </w:ins>
    </w:p>
    <w:p>
      <w:pPr>
        <w:pStyle w:val="65"/>
        <w:jc w:val="both"/>
        <w:rPr>
          <w:ins w:id="364" w:author="Ericsson User" w:date="2021-06-08T12:43:00Z"/>
        </w:rPr>
      </w:pPr>
      <w:ins w:id="365" w:author="Ericsson User" w:date="2021-06-08T12:43:00Z">
        <w:r>
          <w:rPr/>
          <w:t>}</w:t>
        </w:r>
      </w:ins>
    </w:p>
    <w:p>
      <w:pPr>
        <w:pStyle w:val="65"/>
        <w:rPr>
          <w:snapToGrid w:val="0"/>
        </w:rPr>
      </w:pPr>
    </w:p>
    <w:bookmarkEnd w:id="7"/>
    <w:bookmarkEnd w:id="8"/>
    <w:bookmarkEnd w:id="9"/>
    <w:bookmarkEnd w:id="10"/>
    <w:bookmarkEnd w:id="11"/>
    <w:bookmarkEnd w:id="12"/>
    <w:bookmarkEnd w:id="13"/>
    <w:p/>
    <w:tbl>
      <w:tblPr>
        <w:tblStyle w:val="43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 xml:space="preserve">End of </w:t>
            </w:r>
            <w:r>
              <w:rPr>
                <w:b/>
              </w:rPr>
              <w:t>changed ***</w:t>
            </w:r>
          </w:p>
        </w:tc>
      </w:tr>
    </w:tbl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ZTE1">
    <w15:presenceInfo w15:providerId="None" w15:userId="ZTE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ABB"/>
    <w:rsid w:val="00022E4A"/>
    <w:rsid w:val="00082FAC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D69"/>
    <w:rsid w:val="001E41F3"/>
    <w:rsid w:val="0026004D"/>
    <w:rsid w:val="002640DD"/>
    <w:rsid w:val="00275D12"/>
    <w:rsid w:val="00284FEB"/>
    <w:rsid w:val="002860C4"/>
    <w:rsid w:val="002B5741"/>
    <w:rsid w:val="002C58CB"/>
    <w:rsid w:val="00305409"/>
    <w:rsid w:val="003609EF"/>
    <w:rsid w:val="0036231A"/>
    <w:rsid w:val="00374DD4"/>
    <w:rsid w:val="003E1A36"/>
    <w:rsid w:val="003F6104"/>
    <w:rsid w:val="00410371"/>
    <w:rsid w:val="004242F1"/>
    <w:rsid w:val="004B75B7"/>
    <w:rsid w:val="00502611"/>
    <w:rsid w:val="00502D36"/>
    <w:rsid w:val="0051580D"/>
    <w:rsid w:val="00532987"/>
    <w:rsid w:val="00547111"/>
    <w:rsid w:val="00592D74"/>
    <w:rsid w:val="00592D95"/>
    <w:rsid w:val="005E2C44"/>
    <w:rsid w:val="00600E0F"/>
    <w:rsid w:val="0061012E"/>
    <w:rsid w:val="00621188"/>
    <w:rsid w:val="006257ED"/>
    <w:rsid w:val="00695808"/>
    <w:rsid w:val="006B46FB"/>
    <w:rsid w:val="006B6785"/>
    <w:rsid w:val="006E21FB"/>
    <w:rsid w:val="007178F2"/>
    <w:rsid w:val="00792342"/>
    <w:rsid w:val="007977A8"/>
    <w:rsid w:val="007B512A"/>
    <w:rsid w:val="007C2097"/>
    <w:rsid w:val="007D6A07"/>
    <w:rsid w:val="007F7259"/>
    <w:rsid w:val="008040A8"/>
    <w:rsid w:val="0081304F"/>
    <w:rsid w:val="008279FA"/>
    <w:rsid w:val="0083778D"/>
    <w:rsid w:val="008626E7"/>
    <w:rsid w:val="00865F66"/>
    <w:rsid w:val="00870EE7"/>
    <w:rsid w:val="008817ED"/>
    <w:rsid w:val="00897D83"/>
    <w:rsid w:val="008A45A6"/>
    <w:rsid w:val="008F686C"/>
    <w:rsid w:val="009148DE"/>
    <w:rsid w:val="009777D9"/>
    <w:rsid w:val="0098658B"/>
    <w:rsid w:val="00991B88"/>
    <w:rsid w:val="009A5753"/>
    <w:rsid w:val="009A579D"/>
    <w:rsid w:val="009E3297"/>
    <w:rsid w:val="009F734F"/>
    <w:rsid w:val="00A246B6"/>
    <w:rsid w:val="00A47E70"/>
    <w:rsid w:val="00A50CF0"/>
    <w:rsid w:val="00A7089C"/>
    <w:rsid w:val="00A7671C"/>
    <w:rsid w:val="00AA2CBC"/>
    <w:rsid w:val="00AC28D3"/>
    <w:rsid w:val="00AC5820"/>
    <w:rsid w:val="00AD1CD8"/>
    <w:rsid w:val="00B258BB"/>
    <w:rsid w:val="00B66F52"/>
    <w:rsid w:val="00B67B97"/>
    <w:rsid w:val="00B968C8"/>
    <w:rsid w:val="00BA3C0F"/>
    <w:rsid w:val="00BA3EC5"/>
    <w:rsid w:val="00BA51D9"/>
    <w:rsid w:val="00BB5DFC"/>
    <w:rsid w:val="00BD279D"/>
    <w:rsid w:val="00BD6BB8"/>
    <w:rsid w:val="00C66BA2"/>
    <w:rsid w:val="00C95985"/>
    <w:rsid w:val="00CB7E6D"/>
    <w:rsid w:val="00CC5026"/>
    <w:rsid w:val="00CC68D0"/>
    <w:rsid w:val="00D03F9A"/>
    <w:rsid w:val="00D06D51"/>
    <w:rsid w:val="00D24991"/>
    <w:rsid w:val="00D50255"/>
    <w:rsid w:val="00DC1543"/>
    <w:rsid w:val="00DE34CF"/>
    <w:rsid w:val="00E13F3D"/>
    <w:rsid w:val="00E34898"/>
    <w:rsid w:val="00E4350C"/>
    <w:rsid w:val="00EB09B7"/>
    <w:rsid w:val="00ED663F"/>
    <w:rsid w:val="00EE7D7C"/>
    <w:rsid w:val="00F25D98"/>
    <w:rsid w:val="00F300FB"/>
    <w:rsid w:val="00F6705F"/>
    <w:rsid w:val="00FB149C"/>
    <w:rsid w:val="00FB6386"/>
    <w:rsid w:val="018B67FF"/>
    <w:rsid w:val="02036008"/>
    <w:rsid w:val="04101E68"/>
    <w:rsid w:val="04133795"/>
    <w:rsid w:val="05F23812"/>
    <w:rsid w:val="0622299A"/>
    <w:rsid w:val="0660036A"/>
    <w:rsid w:val="06FA1A14"/>
    <w:rsid w:val="07C517AE"/>
    <w:rsid w:val="08972D0F"/>
    <w:rsid w:val="09030534"/>
    <w:rsid w:val="097454FD"/>
    <w:rsid w:val="09A60806"/>
    <w:rsid w:val="0A1B34AA"/>
    <w:rsid w:val="0B6C08C4"/>
    <w:rsid w:val="0C8A0B1E"/>
    <w:rsid w:val="0D4174C7"/>
    <w:rsid w:val="0FD56173"/>
    <w:rsid w:val="10150296"/>
    <w:rsid w:val="10556E9A"/>
    <w:rsid w:val="106442E1"/>
    <w:rsid w:val="107C6474"/>
    <w:rsid w:val="10843AED"/>
    <w:rsid w:val="10D9670D"/>
    <w:rsid w:val="122419C0"/>
    <w:rsid w:val="12BB2334"/>
    <w:rsid w:val="130A2943"/>
    <w:rsid w:val="133615EC"/>
    <w:rsid w:val="13B50A43"/>
    <w:rsid w:val="151600F1"/>
    <w:rsid w:val="153330DE"/>
    <w:rsid w:val="15BC6568"/>
    <w:rsid w:val="16DF6135"/>
    <w:rsid w:val="16FE59FF"/>
    <w:rsid w:val="172A3A4A"/>
    <w:rsid w:val="17CE499B"/>
    <w:rsid w:val="18511481"/>
    <w:rsid w:val="1AA564D8"/>
    <w:rsid w:val="1ADB1FBF"/>
    <w:rsid w:val="1AEC2868"/>
    <w:rsid w:val="1B221662"/>
    <w:rsid w:val="1B7547AD"/>
    <w:rsid w:val="1B9F5274"/>
    <w:rsid w:val="1EE3764A"/>
    <w:rsid w:val="1FFB7147"/>
    <w:rsid w:val="201F409B"/>
    <w:rsid w:val="203B218B"/>
    <w:rsid w:val="21711B20"/>
    <w:rsid w:val="21904D97"/>
    <w:rsid w:val="219E5312"/>
    <w:rsid w:val="23925638"/>
    <w:rsid w:val="23FB5AFE"/>
    <w:rsid w:val="25133E1D"/>
    <w:rsid w:val="25B95491"/>
    <w:rsid w:val="26CD0BCD"/>
    <w:rsid w:val="272952A7"/>
    <w:rsid w:val="2785015D"/>
    <w:rsid w:val="28585F10"/>
    <w:rsid w:val="28A42961"/>
    <w:rsid w:val="29596F88"/>
    <w:rsid w:val="2C6414CE"/>
    <w:rsid w:val="2CBB60FF"/>
    <w:rsid w:val="2F234F6C"/>
    <w:rsid w:val="2F773B5B"/>
    <w:rsid w:val="2F9C36BE"/>
    <w:rsid w:val="2FCB0845"/>
    <w:rsid w:val="303B1570"/>
    <w:rsid w:val="30772370"/>
    <w:rsid w:val="310921E4"/>
    <w:rsid w:val="312D2BA2"/>
    <w:rsid w:val="313A35AD"/>
    <w:rsid w:val="314352DE"/>
    <w:rsid w:val="31546727"/>
    <w:rsid w:val="31B03CA2"/>
    <w:rsid w:val="31D141E5"/>
    <w:rsid w:val="31DB681A"/>
    <w:rsid w:val="328E2B6C"/>
    <w:rsid w:val="33B721F1"/>
    <w:rsid w:val="3553267F"/>
    <w:rsid w:val="359A1C76"/>
    <w:rsid w:val="35C8070D"/>
    <w:rsid w:val="35D71D65"/>
    <w:rsid w:val="3761712B"/>
    <w:rsid w:val="37B81FC6"/>
    <w:rsid w:val="38291B2D"/>
    <w:rsid w:val="38935089"/>
    <w:rsid w:val="39944F00"/>
    <w:rsid w:val="3AB46311"/>
    <w:rsid w:val="3B9D20B6"/>
    <w:rsid w:val="3BDA7841"/>
    <w:rsid w:val="3C2744B7"/>
    <w:rsid w:val="3C454BB7"/>
    <w:rsid w:val="3CF63E94"/>
    <w:rsid w:val="3D6600DD"/>
    <w:rsid w:val="3D8027A3"/>
    <w:rsid w:val="3F3F2F0A"/>
    <w:rsid w:val="40983055"/>
    <w:rsid w:val="417B22B3"/>
    <w:rsid w:val="41D13C2A"/>
    <w:rsid w:val="42F8220E"/>
    <w:rsid w:val="432F4F9E"/>
    <w:rsid w:val="446E48EC"/>
    <w:rsid w:val="475A7B64"/>
    <w:rsid w:val="478738E9"/>
    <w:rsid w:val="47E33DD5"/>
    <w:rsid w:val="4815763E"/>
    <w:rsid w:val="48D83156"/>
    <w:rsid w:val="4922222C"/>
    <w:rsid w:val="49754100"/>
    <w:rsid w:val="4A234958"/>
    <w:rsid w:val="4BEE19E1"/>
    <w:rsid w:val="4C194E91"/>
    <w:rsid w:val="4D143915"/>
    <w:rsid w:val="4E1E5AA4"/>
    <w:rsid w:val="4EFF060E"/>
    <w:rsid w:val="4FBF2FBC"/>
    <w:rsid w:val="51B25EAE"/>
    <w:rsid w:val="53741397"/>
    <w:rsid w:val="546205BF"/>
    <w:rsid w:val="551C4670"/>
    <w:rsid w:val="553D0A77"/>
    <w:rsid w:val="56407836"/>
    <w:rsid w:val="59532FD8"/>
    <w:rsid w:val="5A9F478D"/>
    <w:rsid w:val="5BCA239A"/>
    <w:rsid w:val="5C117BDC"/>
    <w:rsid w:val="5C6C1C42"/>
    <w:rsid w:val="61BC1AE2"/>
    <w:rsid w:val="62002929"/>
    <w:rsid w:val="6268680D"/>
    <w:rsid w:val="63852086"/>
    <w:rsid w:val="657249C2"/>
    <w:rsid w:val="66564B0B"/>
    <w:rsid w:val="690C3E5C"/>
    <w:rsid w:val="6A172D29"/>
    <w:rsid w:val="6AC46CAB"/>
    <w:rsid w:val="6B085093"/>
    <w:rsid w:val="6BE8762A"/>
    <w:rsid w:val="6C0F61D7"/>
    <w:rsid w:val="6D0A57F3"/>
    <w:rsid w:val="6D2E7E90"/>
    <w:rsid w:val="6E596629"/>
    <w:rsid w:val="6EAF50E2"/>
    <w:rsid w:val="6F2E06C3"/>
    <w:rsid w:val="709B3426"/>
    <w:rsid w:val="712B401A"/>
    <w:rsid w:val="72576E3A"/>
    <w:rsid w:val="73B52CB2"/>
    <w:rsid w:val="74643B5E"/>
    <w:rsid w:val="7583177B"/>
    <w:rsid w:val="761345C5"/>
    <w:rsid w:val="763710D9"/>
    <w:rsid w:val="770142C7"/>
    <w:rsid w:val="77C634DF"/>
    <w:rsid w:val="78A03086"/>
    <w:rsid w:val="78BA36A8"/>
    <w:rsid w:val="7A2D378B"/>
    <w:rsid w:val="7BD6701A"/>
    <w:rsid w:val="7C606CF7"/>
    <w:rsid w:val="7D920DC0"/>
    <w:rsid w:val="7EDC1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 w:eastAsia="en-US"/>
    </w:rPr>
  </w:style>
  <w:style w:type="paragraph" w:customStyle="1" w:styleId="90">
    <w:name w:val="TAL + Left:  1 cm"/>
    <w:basedOn w:val="54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styleId="91">
    <w:name w:val="No Spacing"/>
    <w:basedOn w:val="1"/>
    <w:qFormat/>
    <w:uiPriority w:val="0"/>
    <w:pPr>
      <w:spacing w:before="0" w:after="0" w:line="240" w:lineRule="auto"/>
    </w:pPr>
    <w:rPr>
      <w:rFonts w:eastAsia="Calibri"/>
      <w:lang w:val="en-GB"/>
    </w:rPr>
  </w:style>
  <w:style w:type="paragraph" w:customStyle="1" w:styleId="92">
    <w:name w:val="TAL + Left:  0.75 cm"/>
    <w:basedOn w:val="90"/>
    <w:qFormat/>
    <w:uiPriority w:val="0"/>
    <w:rPr>
      <w:rFonts w:cs="Arial"/>
      <w:lang w:val="en-GB"/>
    </w:rPr>
  </w:style>
  <w:style w:type="character" w:customStyle="1" w:styleId="93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microsoft.com/office/2011/relationships/people" Target="people.xml"/><Relationship Id="rId18" Type="http://schemas.openxmlformats.org/officeDocument/2006/relationships/fontTable" Target="fontTable.xml"/><Relationship Id="rId17" Type="http://schemas.microsoft.com/office/2006/relationships/keyMapCustomizations" Target="customizations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1.wmf"/><Relationship Id="rId13" Type="http://schemas.openxmlformats.org/officeDocument/2006/relationships/oleObject" Target="embeddings/oleObject1.bin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F2A152-12F7-49D7-9B12-6BABFF8BA4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772</Words>
  <Characters>4405</Characters>
  <Lines>36</Lines>
  <Paragraphs>10</Paragraphs>
  <TotalTime>3</TotalTime>
  <ScaleCrop>false</ScaleCrop>
  <LinksUpToDate>false</LinksUpToDate>
  <CharactersWithSpaces>5167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2015-08-19T09:34:00Z</dcterms:created>
  <dc:creator>Michael Sanders, John M Meredith</dc:creator>
  <cp:lastModifiedBy>ZTE1</cp:lastModifiedBy>
  <cp:lastPrinted>2411-12-31T23:00:00Z</cp:lastPrinted>
  <dcterms:modified xsi:type="dcterms:W3CDTF">2021-08-06T01:40:44Z</dcterms:modified>
  <dc:title>MTG_TITLE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R3-190154</vt:lpwstr>
  </property>
  <property fmtid="{D5CDD505-2E9C-101B-9397-08002B2CF9AE}" pid="9" name="Spec#">
    <vt:lpwstr>37.340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PSCell information for LI purposes</vt:lpwstr>
  </property>
  <property fmtid="{D5CDD505-2E9C-101B-9397-08002B2CF9AE}" pid="20" name="MtgTitle">
    <vt:lpwstr> </vt:lpwstr>
  </property>
  <property fmtid="{D5CDD505-2E9C-101B-9397-08002B2CF9AE}" pid="21" name="KSOProductBuildVer">
    <vt:lpwstr>2052-11.8.2.9022</vt:lpwstr>
  </property>
</Properties>
</file>